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F09" w:rsidRDefault="001D5F09" w:rsidP="001D5F09">
      <w:pPr>
        <w:pStyle w:val="CRCoverPage"/>
        <w:tabs>
          <w:tab w:val="right" w:pos="9639"/>
        </w:tabs>
        <w:spacing w:after="0"/>
        <w:rPr>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A6201D">
        <w:rPr>
          <w:b/>
          <w:noProof/>
          <w:sz w:val="24"/>
        </w:rPr>
        <w:t>R4-191</w:t>
      </w:r>
      <w:r w:rsidR="00562902">
        <w:rPr>
          <w:rFonts w:hint="eastAsia"/>
          <w:b/>
          <w:noProof/>
          <w:sz w:val="24"/>
          <w:lang w:eastAsia="zh-CN"/>
        </w:rPr>
        <w:t>3634</w:t>
      </w:r>
    </w:p>
    <w:p w:rsidR="001D5F09" w:rsidRDefault="001D5F09" w:rsidP="001D5F09">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1D5F0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A6201D">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562902" w:rsidRDefault="00562902" w:rsidP="00562902">
            <w:pPr>
              <w:spacing w:after="0"/>
              <w:jc w:val="center"/>
              <w:rPr>
                <w:rFonts w:ascii="Arial" w:hAnsi="Arial"/>
                <w:noProof/>
                <w:lang w:eastAsia="zh-CN"/>
              </w:rPr>
            </w:pPr>
            <w:r w:rsidRPr="00562902">
              <w:rPr>
                <w:b/>
                <w:noProof/>
                <w:sz w:val="28"/>
              </w:rPr>
              <w:t>5571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853199"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lang w:eastAsia="zh-CN"/>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A01F9" w:rsidP="009A4C3E">
            <w:pPr>
              <w:pStyle w:val="CRCoverPage"/>
              <w:spacing w:after="0"/>
              <w:ind w:left="100"/>
              <w:rPr>
                <w:noProof/>
              </w:rPr>
            </w:pPr>
            <w:r>
              <w:rPr>
                <w:rFonts w:hint="eastAsia"/>
                <w:noProof/>
                <w:lang w:eastAsia="zh-CN"/>
              </w:rPr>
              <w:t xml:space="preserve">Adding </w:t>
            </w:r>
            <w:r w:rsidR="00A6201D" w:rsidRPr="00A6201D">
              <w:rPr>
                <w:noProof/>
                <w:lang w:eastAsia="zh-CN"/>
              </w:rPr>
              <w:t>Band40 for UE category 1bis into Rel-16 TS 36.101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074E78" w:rsidP="00074E78">
            <w:pPr>
              <w:pStyle w:val="CRCoverPage"/>
              <w:spacing w:after="0"/>
              <w:ind w:firstLineChars="50" w:firstLine="105"/>
              <w:rPr>
                <w:noProof/>
                <w:lang w:eastAsia="zh-CN"/>
              </w:rPr>
            </w:pPr>
            <w:r>
              <w:rPr>
                <w:rFonts w:cs="Arial" w:hint="eastAsia"/>
                <w:sz w:val="21"/>
                <w:szCs w:val="21"/>
                <w:lang w:eastAsia="zh-CN"/>
              </w:rPr>
              <w:t>TEI</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C778C7"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D5F09">
              <w:rPr>
                <w:rFonts w:ascii="Arial" w:hAnsi="Arial" w:hint="eastAsia"/>
                <w:noProof/>
                <w:lang w:eastAsia="zh-CN"/>
              </w:rPr>
              <w:t>-11</w:t>
            </w:r>
            <w:r w:rsidR="00EF0D3C">
              <w:rPr>
                <w:rFonts w:ascii="Arial" w:hAnsi="Arial" w:hint="eastAsia"/>
                <w:noProof/>
                <w:lang w:eastAsia="zh-CN"/>
              </w:rPr>
              <w:t>-</w:t>
            </w:r>
            <w:r w:rsidR="001D5F09">
              <w:rPr>
                <w:rFonts w:ascii="Arial" w:hAnsi="Arial" w:hint="eastAsia"/>
                <w:noProof/>
                <w:lang w:eastAsia="zh-CN"/>
              </w:rPr>
              <w:t>0</w:t>
            </w:r>
            <w:r w:rsidR="00310058">
              <w:rPr>
                <w:rFonts w:ascii="Arial" w:hAnsi="Arial" w:hint="eastAsia"/>
                <w:noProof/>
                <w:lang w:eastAsia="zh-CN"/>
              </w:rPr>
              <w:t>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5C2D30" w:rsidP="009A4C3E">
            <w:pPr>
              <w:pStyle w:val="CRCoverPage"/>
              <w:spacing w:after="0"/>
              <w:ind w:left="100"/>
              <w:rPr>
                <w:noProof/>
                <w:lang w:eastAsia="zh-CN"/>
              </w:rPr>
            </w:pPr>
            <w:r>
              <w:rPr>
                <w:rFonts w:hint="eastAsia"/>
                <w:noProof/>
                <w:lang w:eastAsia="zh-CN"/>
              </w:rPr>
              <w:t>Adding</w:t>
            </w:r>
            <w:r w:rsidR="00A6201D" w:rsidRPr="00A6201D">
              <w:rPr>
                <w:noProof/>
                <w:lang w:eastAsia="zh-CN"/>
              </w:rPr>
              <w:t xml:space="preserve"> Band40 for UE category 1bis into Rel-16 TS 36.101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F3EDF" w:rsidRDefault="00DF3EDF" w:rsidP="00DF3EDF">
            <w:pPr>
              <w:pStyle w:val="CRCoverPage"/>
              <w:spacing w:after="0"/>
              <w:ind w:left="100"/>
              <w:rPr>
                <w:rFonts w:cs="Arial"/>
                <w:color w:val="666666"/>
                <w:sz w:val="16"/>
                <w:szCs w:val="16"/>
              </w:rPr>
            </w:pPr>
            <w:r w:rsidRPr="00DF3EDF">
              <w:rPr>
                <w:noProof/>
                <w:lang w:eastAsia="zh-CN"/>
              </w:rPr>
              <w:t>Frequency b</w:t>
            </w:r>
            <w:r>
              <w:rPr>
                <w:noProof/>
                <w:lang w:eastAsia="zh-CN"/>
              </w:rPr>
              <w:t>and number</w:t>
            </w:r>
            <w:r w:rsidR="00A934F0">
              <w:rPr>
                <w:rFonts w:hint="eastAsia"/>
                <w:noProof/>
                <w:lang w:eastAsia="zh-CN"/>
              </w:rPr>
              <w:t xml:space="preserve"> B40</w:t>
            </w:r>
            <w:r>
              <w:rPr>
                <w:noProof/>
                <w:lang w:eastAsia="zh-CN"/>
              </w:rPr>
              <w:t xml:space="preserve"> and </w:t>
            </w:r>
            <w:r>
              <w:rPr>
                <w:rFonts w:hint="eastAsia"/>
                <w:noProof/>
                <w:lang w:eastAsia="zh-CN"/>
              </w:rPr>
              <w:t xml:space="preserve">reference </w:t>
            </w:r>
            <w:r>
              <w:rPr>
                <w:noProof/>
                <w:lang w:eastAsia="zh-CN"/>
              </w:rPr>
              <w:t xml:space="preserve">sensitivity </w:t>
            </w:r>
            <w:r>
              <w:rPr>
                <w:rFonts w:hint="eastAsia"/>
                <w:noProof/>
                <w:lang w:eastAsia="zh-CN"/>
              </w:rPr>
              <w:t>requirements</w:t>
            </w:r>
            <w:r w:rsidRPr="00DF3EDF">
              <w:rPr>
                <w:noProof/>
                <w:lang w:eastAsia="zh-CN"/>
              </w:rPr>
              <w:t xml:space="preserve"> are introduced</w:t>
            </w:r>
          </w:p>
          <w:p w:rsidR="00EF0D3C" w:rsidRDefault="00EF0D3C" w:rsidP="00DF3EDF">
            <w:pPr>
              <w:pStyle w:val="CRCoverPage"/>
              <w:spacing w:after="0"/>
              <w:rPr>
                <w:noProof/>
                <w:lang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A6201D" w:rsidP="009A4C3E">
            <w:pPr>
              <w:pStyle w:val="CRCoverPage"/>
              <w:spacing w:after="0"/>
              <w:ind w:left="100"/>
              <w:rPr>
                <w:noProof/>
              </w:rPr>
            </w:pPr>
            <w:r>
              <w:rPr>
                <w:rFonts w:hint="eastAsia"/>
                <w:noProof/>
                <w:lang w:eastAsia="zh-CN"/>
              </w:rPr>
              <w:t>B</w:t>
            </w:r>
            <w:r w:rsidR="00167B1A" w:rsidRPr="00167B1A">
              <w:rPr>
                <w:noProof/>
                <w:lang w:eastAsia="zh-CN"/>
              </w:rPr>
              <w:t>and</w:t>
            </w:r>
            <w:r w:rsidR="00167B1A">
              <w:rPr>
                <w:noProof/>
              </w:rPr>
              <w:t xml:space="preserve"> </w:t>
            </w:r>
            <w:r>
              <w:rPr>
                <w:rFonts w:hint="eastAsia"/>
                <w:noProof/>
                <w:lang w:eastAsia="zh-CN"/>
              </w:rPr>
              <w:t xml:space="preserve">40 </w:t>
            </w:r>
            <w:r w:rsidR="00167B1A">
              <w:rPr>
                <w:noProof/>
              </w:rPr>
              <w:t>is missing</w:t>
            </w:r>
            <w:r>
              <w:rPr>
                <w:rFonts w:hint="eastAsia"/>
                <w:noProof/>
                <w:lang w:eastAsia="zh-CN"/>
              </w:rPr>
              <w:t xml:space="preserve"> for UE category 1bis</w:t>
            </w:r>
            <w:r w:rsidR="00167B1A">
              <w:rPr>
                <w:noProof/>
              </w:rPr>
              <w:t>.</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50255" w:rsidP="00EF0D3C">
            <w:pPr>
              <w:spacing w:after="0"/>
              <w:rPr>
                <w:rFonts w:ascii="Arial" w:hAnsi="Arial"/>
                <w:noProof/>
                <w:lang w:eastAsia="zh-CN"/>
              </w:rPr>
            </w:pPr>
            <w:r>
              <w:rPr>
                <w:rFonts w:ascii="Arial" w:hAnsi="Arial" w:hint="eastAsia"/>
                <w:noProof/>
                <w:lang w:eastAsia="zh-CN"/>
              </w:rPr>
              <w:t>5.5E, 7.3.1E</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DA4972" w:rsidRPr="001D386E" w:rsidRDefault="00DA4972" w:rsidP="00DA4972">
      <w:pPr>
        <w:pStyle w:val="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rsidR="00DA4972" w:rsidRPr="001D386E" w:rsidRDefault="00DA4972" w:rsidP="00DA4972">
      <w:r w:rsidRPr="001D386E">
        <w:t xml:space="preserve">UE category 0 is designed to operate in the E-UTRA operating bands </w:t>
      </w:r>
      <w:r w:rsidRPr="001D386E">
        <w:rPr>
          <w:bCs/>
        </w:rPr>
        <w:t>2, 3, 4, 5, 8, 13, 20</w:t>
      </w:r>
      <w:r w:rsidRPr="001D386E">
        <w:rPr>
          <w:rFonts w:eastAsia="Malgun Gothic" w:hint="eastAsia"/>
          <w:bCs/>
        </w:rPr>
        <w:t xml:space="preserve">, </w:t>
      </w:r>
      <w:r w:rsidRPr="001D386E">
        <w:rPr>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rsidR="00DA4972" w:rsidRPr="001D386E" w:rsidRDefault="00DA4972" w:rsidP="00DA4972">
      <w:r w:rsidRPr="001D386E">
        <w:t xml:space="preserve">UE category M1 and M2 is designed to operate in the E-UTRA operating bands </w:t>
      </w:r>
      <w:r w:rsidRPr="001D386E">
        <w:rPr>
          <w:bCs/>
        </w:rPr>
        <w:t>1, 2, 3, 4, 5, 7, 8, 11, 12, 13, 14, 18, 19, 20, 21, 25, 26, 27, 28, 31, 66, 71, 72, 73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t>in both half duplex FDD mode and full-duplex FDD mode, and in bands 39, 40</w:t>
      </w:r>
      <w:r>
        <w:t>,</w:t>
      </w:r>
      <w:r w:rsidRPr="001D386E">
        <w:t xml:space="preserve"> 41</w:t>
      </w:r>
      <w:r>
        <w:t>, 42 and 43</w:t>
      </w:r>
      <w:r w:rsidRPr="001D386E">
        <w:t xml:space="preserve"> in TDD mode. The E-UTRA bands are defined in Table 5.5-1.</w:t>
      </w:r>
    </w:p>
    <w:p w:rsidR="00AA1634" w:rsidRPr="00DA4972" w:rsidRDefault="00DA4972" w:rsidP="00653C86">
      <w:pPr>
        <w:rPr>
          <w:ins w:id="4" w:author="shao zhe" w:date="2019-09-27T11:29:00Z"/>
          <w:lang w:eastAsia="zh-CN"/>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39</w:t>
      </w:r>
      <w:ins w:id="5" w:author="shao zhe" w:date="2019-11-07T14:51:00Z">
        <w:r>
          <w:rPr>
            <w:rFonts w:hint="eastAsia"/>
            <w:lang w:eastAsia="zh-CN"/>
          </w:rPr>
          <w:t>, 40</w:t>
        </w:r>
      </w:ins>
      <w:r w:rsidRPr="001D386E">
        <w:t xml:space="preserve"> and 41 in TDD mode.  The E-UTRA bands are defined in Table 5.5-1</w:t>
      </w:r>
    </w:p>
    <w:p w:rsidR="009A4C3E" w:rsidRDefault="005F71C4" w:rsidP="00BE0CA3">
      <w:pPr>
        <w:pStyle w:val="2"/>
        <w:spacing w:after="240"/>
        <w:ind w:left="0" w:firstLine="0"/>
        <w:rPr>
          <w:ins w:id="6" w:author="shao zhe" w:date="2019-11-07T14:5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A4972" w:rsidRPr="001D386E" w:rsidRDefault="00DA4972" w:rsidP="00DA4972">
      <w:pPr>
        <w:pStyle w:val="30"/>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rsidR="00DA4972" w:rsidRPr="001D386E" w:rsidRDefault="00DA4972" w:rsidP="00DA4972">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w:t>
      </w:r>
      <w:proofErr w:type="gramStart"/>
      <w:r w:rsidRPr="001D386E">
        <w:rPr>
          <w:lang w:eastAsia="zh-CN"/>
        </w:rPr>
        <w:t>,  Table</w:t>
      </w:r>
      <w:proofErr w:type="gramEnd"/>
      <w:r w:rsidRPr="001D386E">
        <w:rPr>
          <w:lang w:eastAsia="zh-CN"/>
        </w:rPr>
        <w:t xml:space="preserve"> 7.3.1E-3/Table 7.3.1E-4 for category M1, and Table 7.3.1E-6/Table 7.3.1E-7 for category 1bis, and Table 7.3.1E-8/Table 7.3.1E-9 for category M2</w:t>
      </w:r>
      <w:r w:rsidRPr="001D386E">
        <w:rPr>
          <w:rFonts w:hint="eastAsia"/>
          <w:lang w:eastAsia="zh-CN"/>
        </w:rPr>
        <w:t>.</w:t>
      </w:r>
    </w:p>
    <w:p w:rsidR="00DA4972" w:rsidRPr="001D386E" w:rsidRDefault="00DA4972" w:rsidP="00DA4972">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DA4972" w:rsidRPr="001D386E" w:rsidTr="00F7593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rPr>
            </w:pPr>
            <w:r w:rsidRPr="00A46DF9">
              <w:rPr>
                <w:rFonts w:eastAsia="MS Mincho"/>
                <w:szCs w:val="18"/>
              </w:rPr>
              <w:t>2</w:t>
            </w:r>
          </w:p>
        </w:tc>
        <w:tc>
          <w:tcPr>
            <w:tcW w:w="1134" w:type="dxa"/>
            <w:shd w:val="clear" w:color="auto" w:fill="auto"/>
            <w:vAlign w:val="center"/>
          </w:tcPr>
          <w:p w:rsidR="00DA4972" w:rsidRPr="00A46DF9" w:rsidRDefault="00DA4972" w:rsidP="00F75933">
            <w:pPr>
              <w:pStyle w:val="TAC"/>
              <w:rPr>
                <w:szCs w:val="18"/>
              </w:rPr>
            </w:pPr>
            <w:r w:rsidRPr="00A46DF9">
              <w:rPr>
                <w:szCs w:val="18"/>
              </w:rPr>
              <w:t>-100.2</w:t>
            </w:r>
          </w:p>
        </w:tc>
        <w:tc>
          <w:tcPr>
            <w:tcW w:w="887" w:type="dxa"/>
            <w:shd w:val="clear" w:color="auto" w:fill="auto"/>
            <w:vAlign w:val="center"/>
          </w:tcPr>
          <w:p w:rsidR="00DA4972" w:rsidRPr="00A46DF9" w:rsidRDefault="00DA4972" w:rsidP="00F75933">
            <w:pPr>
              <w:pStyle w:val="TAC"/>
              <w:rPr>
                <w:szCs w:val="18"/>
              </w:rPr>
            </w:pPr>
            <w:r w:rsidRPr="00A46DF9">
              <w:rPr>
                <w:szCs w:val="18"/>
              </w:rPr>
              <w:t>-97.2</w:t>
            </w:r>
          </w:p>
        </w:tc>
        <w:tc>
          <w:tcPr>
            <w:tcW w:w="768" w:type="dxa"/>
            <w:shd w:val="clear" w:color="auto" w:fill="auto"/>
            <w:vAlign w:val="center"/>
          </w:tcPr>
          <w:p w:rsidR="00DA4972" w:rsidRPr="00A46DF9" w:rsidRDefault="00DA4972" w:rsidP="00F75933">
            <w:pPr>
              <w:pStyle w:val="TAC"/>
              <w:rPr>
                <w:szCs w:val="18"/>
              </w:rPr>
            </w:pPr>
            <w:r w:rsidRPr="00A46DF9">
              <w:rPr>
                <w:szCs w:val="18"/>
              </w:rPr>
              <w:t>-95.5</w:t>
            </w:r>
          </w:p>
        </w:tc>
        <w:tc>
          <w:tcPr>
            <w:tcW w:w="896" w:type="dxa"/>
            <w:shd w:val="clear" w:color="auto" w:fill="auto"/>
            <w:vAlign w:val="center"/>
          </w:tcPr>
          <w:p w:rsidR="00DA4972" w:rsidRPr="00A46DF9" w:rsidRDefault="00DA4972" w:rsidP="00F75933">
            <w:pPr>
              <w:pStyle w:val="TAC"/>
              <w:rPr>
                <w:szCs w:val="18"/>
              </w:rPr>
            </w:pPr>
            <w:r w:rsidRPr="00A46DF9">
              <w:rPr>
                <w:szCs w:val="18"/>
              </w:rPr>
              <w:t>-92.5</w:t>
            </w:r>
          </w:p>
        </w:tc>
        <w:tc>
          <w:tcPr>
            <w:tcW w:w="851" w:type="dxa"/>
            <w:shd w:val="clear" w:color="auto" w:fill="auto"/>
            <w:vAlign w:val="center"/>
          </w:tcPr>
          <w:p w:rsidR="00DA4972" w:rsidRPr="00A46DF9" w:rsidRDefault="00DA4972" w:rsidP="00F75933">
            <w:pPr>
              <w:pStyle w:val="TAC"/>
              <w:rPr>
                <w:szCs w:val="18"/>
              </w:rPr>
            </w:pPr>
            <w:r w:rsidRPr="00A46DF9">
              <w:rPr>
                <w:szCs w:val="18"/>
              </w:rPr>
              <w:t>-90.7</w:t>
            </w:r>
          </w:p>
        </w:tc>
        <w:tc>
          <w:tcPr>
            <w:tcW w:w="850" w:type="dxa"/>
            <w:shd w:val="clear" w:color="auto" w:fill="auto"/>
            <w:vAlign w:val="center"/>
          </w:tcPr>
          <w:p w:rsidR="00DA4972" w:rsidRPr="00A46DF9" w:rsidRDefault="00DA4972" w:rsidP="00F75933">
            <w:pPr>
              <w:pStyle w:val="TAC"/>
              <w:rPr>
                <w:szCs w:val="18"/>
              </w:rPr>
            </w:pPr>
            <w:r w:rsidRPr="00A46DF9">
              <w:rPr>
                <w:szCs w:val="18"/>
              </w:rPr>
              <w:t>-89.5</w:t>
            </w:r>
          </w:p>
        </w:tc>
        <w:tc>
          <w:tcPr>
            <w:tcW w:w="886" w:type="dxa"/>
            <w:shd w:val="clear" w:color="auto" w:fill="auto"/>
            <w:vAlign w:val="center"/>
          </w:tcPr>
          <w:p w:rsidR="00DA4972" w:rsidRPr="00A46DF9" w:rsidRDefault="00DA4972" w:rsidP="00F75933">
            <w:pPr>
              <w:pStyle w:val="TAC"/>
              <w:rPr>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-99.2</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-96.2</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-89.7</w:t>
            </w:r>
          </w:p>
        </w:tc>
        <w:tc>
          <w:tcPr>
            <w:tcW w:w="850"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-88.5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-102.2</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-99.2</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vAlign w:val="center"/>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vAlign w:val="center"/>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5</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-100.7</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-97.7</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-95.5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-92.5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-99.7</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-96.7</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13</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-94</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-91</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20</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-94.5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-87</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39</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40</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41</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1D386E" w:rsidTr="00F75933">
        <w:trPr>
          <w:trHeight w:val="20"/>
        </w:trPr>
        <w:tc>
          <w:tcPr>
            <w:tcW w:w="740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lastRenderedPageBreak/>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DA4972" w:rsidRPr="001D386E" w:rsidTr="00F7593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cs="Arial"/>
                <w:szCs w:val="18"/>
              </w:rPr>
            </w:pPr>
            <w:r w:rsidRPr="00A46DF9">
              <w:rPr>
                <w:rFonts w:eastAsia="MS Mincho" w:cs="Arial"/>
                <w:szCs w:val="18"/>
              </w:rPr>
              <w:t>2</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rPr>
              <w:t>-101</w:t>
            </w:r>
          </w:p>
        </w:tc>
        <w:tc>
          <w:tcPr>
            <w:tcW w:w="887" w:type="dxa"/>
            <w:shd w:val="clear" w:color="auto" w:fill="auto"/>
            <w:vAlign w:val="center"/>
          </w:tcPr>
          <w:p w:rsidR="00DA4972" w:rsidRPr="00A46DF9" w:rsidRDefault="00DA4972" w:rsidP="00F75933">
            <w:pPr>
              <w:pStyle w:val="TAC"/>
              <w:rPr>
                <w:rFonts w:cs="Arial"/>
                <w:szCs w:val="18"/>
              </w:rPr>
            </w:pPr>
            <w:r w:rsidRPr="00A46DF9">
              <w:rPr>
                <w:rFonts w:cs="Arial"/>
                <w:szCs w:val="18"/>
              </w:rPr>
              <w:t>-98</w:t>
            </w:r>
          </w:p>
        </w:tc>
        <w:tc>
          <w:tcPr>
            <w:tcW w:w="768" w:type="dxa"/>
            <w:shd w:val="clear" w:color="auto" w:fill="auto"/>
            <w:vAlign w:val="center"/>
          </w:tcPr>
          <w:p w:rsidR="00DA4972" w:rsidRPr="00A46DF9" w:rsidRDefault="00DA4972" w:rsidP="00F75933">
            <w:pPr>
              <w:pStyle w:val="TAC"/>
              <w:rPr>
                <w:rFonts w:cs="Arial"/>
                <w:szCs w:val="18"/>
              </w:rPr>
            </w:pPr>
            <w:r w:rsidRPr="00A46DF9">
              <w:rPr>
                <w:rFonts w:cs="Arial"/>
                <w:szCs w:val="18"/>
              </w:rPr>
              <w:t>-96.3</w:t>
            </w:r>
          </w:p>
        </w:tc>
        <w:tc>
          <w:tcPr>
            <w:tcW w:w="896" w:type="dxa"/>
            <w:shd w:val="clear" w:color="auto" w:fill="auto"/>
            <w:vAlign w:val="center"/>
          </w:tcPr>
          <w:p w:rsidR="00DA4972" w:rsidRPr="00A46DF9" w:rsidRDefault="00DA4972" w:rsidP="00F75933">
            <w:pPr>
              <w:pStyle w:val="TAC"/>
              <w:rPr>
                <w:rFonts w:cs="Arial"/>
                <w:szCs w:val="18"/>
              </w:rPr>
            </w:pPr>
            <w:r w:rsidRPr="00A46DF9">
              <w:rPr>
                <w:rFonts w:cs="Arial"/>
                <w:szCs w:val="18"/>
              </w:rPr>
              <w:t>-93.3</w:t>
            </w:r>
          </w:p>
        </w:tc>
        <w:tc>
          <w:tcPr>
            <w:tcW w:w="851" w:type="dxa"/>
            <w:shd w:val="clear" w:color="auto" w:fill="auto"/>
            <w:vAlign w:val="center"/>
          </w:tcPr>
          <w:p w:rsidR="00DA4972" w:rsidRPr="00A46DF9" w:rsidRDefault="00DA4972" w:rsidP="00F75933">
            <w:pPr>
              <w:pStyle w:val="TAC"/>
              <w:rPr>
                <w:rFonts w:cs="Arial"/>
                <w:szCs w:val="18"/>
              </w:rPr>
            </w:pPr>
            <w:r w:rsidRPr="00A46DF9">
              <w:rPr>
                <w:rFonts w:cs="Arial"/>
                <w:szCs w:val="18"/>
              </w:rPr>
              <w:t>-91.5</w:t>
            </w:r>
          </w:p>
        </w:tc>
        <w:tc>
          <w:tcPr>
            <w:tcW w:w="850" w:type="dxa"/>
            <w:shd w:val="clear" w:color="auto" w:fill="auto"/>
            <w:vAlign w:val="center"/>
          </w:tcPr>
          <w:p w:rsidR="00DA4972" w:rsidRPr="00A46DF9" w:rsidRDefault="00DA4972" w:rsidP="00F75933">
            <w:pPr>
              <w:pStyle w:val="TAC"/>
              <w:rPr>
                <w:rFonts w:cs="Arial"/>
                <w:szCs w:val="18"/>
              </w:rPr>
            </w:pPr>
            <w:r w:rsidRPr="00A46DF9">
              <w:rPr>
                <w:rFonts w:cs="Arial"/>
                <w:szCs w:val="18"/>
              </w:rPr>
              <w:t>-90.3</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3</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4</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-103</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-100</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-98.3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-95.3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5</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-101.5</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-98.5</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-96.3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8</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13</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20</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HD-FDD</w:t>
            </w:r>
          </w:p>
        </w:tc>
      </w:tr>
      <w:tr w:rsidR="00DA4972" w:rsidRPr="001D386E" w:rsidTr="00F75933">
        <w:trPr>
          <w:trHeight w:val="20"/>
        </w:trPr>
        <w:tc>
          <w:tcPr>
            <w:tcW w:w="7654"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rsidR="00DA4972" w:rsidRPr="001D386E" w:rsidRDefault="00DA4972" w:rsidP="00DA4972">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DA4972" w:rsidRPr="001D386E" w:rsidRDefault="00DA4972" w:rsidP="00DA4972">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DA4972" w:rsidRPr="001D386E" w:rsidTr="00F75933">
        <w:trPr>
          <w:trHeight w:val="20"/>
        </w:trPr>
        <w:tc>
          <w:tcPr>
            <w:tcW w:w="1035" w:type="dxa"/>
            <w:shd w:val="clear" w:color="auto" w:fill="auto"/>
          </w:tcPr>
          <w:p w:rsidR="00DA4972" w:rsidRPr="001D386E" w:rsidRDefault="00DA4972" w:rsidP="00F75933">
            <w:pPr>
              <w:pStyle w:val="TAH"/>
              <w:rPr>
                <w:rFonts w:cs="Arial"/>
              </w:rPr>
            </w:pPr>
            <w:r w:rsidRPr="001D386E">
              <w:rPr>
                <w:rFonts w:cs="Arial"/>
              </w:rPr>
              <w:t>E-UTRA Band</w:t>
            </w:r>
          </w:p>
        </w:tc>
        <w:tc>
          <w:tcPr>
            <w:tcW w:w="891" w:type="dxa"/>
            <w:shd w:val="clear" w:color="auto" w:fill="auto"/>
          </w:tcPr>
          <w:p w:rsidR="00DA4972" w:rsidRPr="001D386E" w:rsidRDefault="00DA4972" w:rsidP="00F75933">
            <w:pPr>
              <w:pStyle w:val="TAH"/>
              <w:rPr>
                <w:rFonts w:cs="Arial"/>
              </w:rPr>
            </w:pPr>
            <w:r w:rsidRPr="001D386E">
              <w:rPr>
                <w:rFonts w:cs="Arial"/>
              </w:rPr>
              <w:t>1.4 MHz</w:t>
            </w:r>
          </w:p>
        </w:tc>
        <w:tc>
          <w:tcPr>
            <w:tcW w:w="768" w:type="dxa"/>
            <w:shd w:val="clear" w:color="auto" w:fill="auto"/>
          </w:tcPr>
          <w:p w:rsidR="00DA4972" w:rsidRPr="001D386E" w:rsidRDefault="00DA4972" w:rsidP="00F75933">
            <w:pPr>
              <w:pStyle w:val="TAH"/>
              <w:rPr>
                <w:rFonts w:cs="Arial"/>
              </w:rPr>
            </w:pPr>
            <w:r w:rsidRPr="001D386E">
              <w:rPr>
                <w:rFonts w:cs="Arial"/>
              </w:rPr>
              <w:t>3 MHz</w:t>
            </w:r>
          </w:p>
        </w:tc>
        <w:tc>
          <w:tcPr>
            <w:tcW w:w="768" w:type="dxa"/>
            <w:shd w:val="clear" w:color="auto" w:fill="auto"/>
          </w:tcPr>
          <w:p w:rsidR="00DA4972" w:rsidRPr="001D386E" w:rsidRDefault="00DA4972" w:rsidP="00F75933">
            <w:pPr>
              <w:pStyle w:val="TAH"/>
              <w:rPr>
                <w:rFonts w:cs="Arial"/>
              </w:rPr>
            </w:pPr>
            <w:r w:rsidRPr="001D386E">
              <w:rPr>
                <w:rFonts w:cs="Arial"/>
              </w:rPr>
              <w:t>5 MHz</w:t>
            </w:r>
          </w:p>
        </w:tc>
        <w:tc>
          <w:tcPr>
            <w:tcW w:w="850" w:type="dxa"/>
            <w:shd w:val="clear" w:color="auto" w:fill="auto"/>
          </w:tcPr>
          <w:p w:rsidR="00DA4972" w:rsidRPr="001D386E" w:rsidRDefault="00DA4972" w:rsidP="00F75933">
            <w:pPr>
              <w:pStyle w:val="TAH"/>
              <w:rPr>
                <w:rFonts w:cs="Arial"/>
              </w:rPr>
            </w:pPr>
            <w:r w:rsidRPr="001D386E">
              <w:rPr>
                <w:rFonts w:cs="Arial"/>
              </w:rPr>
              <w:t>10 MHz</w:t>
            </w:r>
          </w:p>
        </w:tc>
        <w:tc>
          <w:tcPr>
            <w:tcW w:w="850" w:type="dxa"/>
            <w:shd w:val="clear" w:color="auto" w:fill="auto"/>
          </w:tcPr>
          <w:p w:rsidR="00DA4972" w:rsidRPr="001D386E" w:rsidRDefault="00DA4972" w:rsidP="00F75933">
            <w:pPr>
              <w:pStyle w:val="TAH"/>
              <w:rPr>
                <w:rFonts w:cs="Arial"/>
              </w:rPr>
            </w:pPr>
            <w:r w:rsidRPr="001D386E">
              <w:rPr>
                <w:rFonts w:cs="Arial"/>
              </w:rPr>
              <w:t>15 MHz</w:t>
            </w:r>
          </w:p>
        </w:tc>
        <w:tc>
          <w:tcPr>
            <w:tcW w:w="850" w:type="dxa"/>
            <w:shd w:val="clear" w:color="auto" w:fill="auto"/>
          </w:tcPr>
          <w:p w:rsidR="00DA4972" w:rsidRPr="001D386E" w:rsidRDefault="00DA4972" w:rsidP="00F75933">
            <w:pPr>
              <w:pStyle w:val="TAH"/>
              <w:rPr>
                <w:rFonts w:cs="Arial"/>
              </w:rPr>
            </w:pPr>
            <w:r w:rsidRPr="001D386E">
              <w:rPr>
                <w:rFonts w:cs="Arial"/>
              </w:rPr>
              <w:t>20 MHz</w:t>
            </w:r>
          </w:p>
        </w:tc>
        <w:tc>
          <w:tcPr>
            <w:tcW w:w="1784" w:type="dxa"/>
            <w:shd w:val="clear" w:color="auto" w:fill="auto"/>
          </w:tcPr>
          <w:p w:rsidR="00DA4972" w:rsidRPr="001D386E" w:rsidRDefault="00DA4972" w:rsidP="00F75933">
            <w:pPr>
              <w:pStyle w:val="TAH"/>
              <w:rPr>
                <w:rFonts w:cs="Arial"/>
              </w:rPr>
            </w:pPr>
            <w:r w:rsidRPr="001D386E">
              <w:rPr>
                <w:rFonts w:cs="Arial"/>
              </w:rPr>
              <w:t>Duplex Mode</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1"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40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rsidR="00DA4972" w:rsidRPr="001D386E" w:rsidRDefault="00DA4972" w:rsidP="00DA4972"/>
    <w:p w:rsidR="00DA4972" w:rsidRPr="001D386E" w:rsidRDefault="00DA4972" w:rsidP="00DA4972">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93"/>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3827"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-101.7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42</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43</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cs="Arial"/>
              </w:rPr>
            </w:pPr>
            <w:r w:rsidRPr="001D386E">
              <w:rPr>
                <w:rFonts w:cs="Arial"/>
              </w:rPr>
              <w:t>NOTE 5:  For cat M1 the same reference sensitivity requirement applies for all applicable channel bandwidths (Table 5.6.1-1)</w:t>
            </w:r>
          </w:p>
          <w:p w:rsidR="00DA4972" w:rsidRPr="001D386E" w:rsidRDefault="00DA4972" w:rsidP="00F75933">
            <w:pPr>
              <w:pStyle w:val="TAN"/>
              <w:rPr>
                <w:rFonts w:cs="Arial"/>
              </w:rPr>
            </w:pPr>
            <w:r w:rsidRPr="001D386E">
              <w:rPr>
                <w:rFonts w:cs="Arial"/>
              </w:rPr>
              <w:t xml:space="preserve">NOTE 6:  </w:t>
            </w:r>
            <w:proofErr w:type="gramStart"/>
            <w:r w:rsidRPr="001D386E">
              <w:rPr>
                <w:rFonts w:cs="Arial"/>
              </w:rPr>
              <w:t>The reference receive</w:t>
            </w:r>
            <w:proofErr w:type="gramEnd"/>
            <w:r w:rsidRPr="001D386E">
              <w:rPr>
                <w:rFonts w:cs="Arial"/>
              </w:rPr>
              <w:t xml:space="preser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rsidR="00DA4972" w:rsidRPr="001D386E" w:rsidRDefault="00DA4972" w:rsidP="00F75933">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rsidR="00DA4972" w:rsidRPr="001D386E" w:rsidRDefault="00DA4972" w:rsidP="00F75933">
            <w:pPr>
              <w:pStyle w:val="TAN"/>
              <w:rPr>
                <w:rFonts w:cs="Arial"/>
              </w:rPr>
            </w:pPr>
            <w:r w:rsidRPr="001D386E">
              <w:rPr>
                <w:rFonts w:cs="Arial"/>
              </w:rPr>
              <w:t xml:space="preserve">NOTE </w:t>
            </w:r>
            <w:r w:rsidRPr="001D386E">
              <w:rPr>
                <w:rFonts w:eastAsia="MS Mincho" w:cs="Arial" w:hint="eastAsia"/>
                <w:lang w:eastAsia="ja-JP"/>
              </w:rPr>
              <w:t>8</w:t>
            </w:r>
            <w:r w:rsidRPr="001D386E">
              <w:rPr>
                <w:rFonts w:cs="Arial"/>
              </w:rPr>
              <w:t>:</w:t>
            </w:r>
            <w:r w:rsidRPr="001D386E">
              <w:rPr>
                <w:rFonts w:cs="Arial"/>
              </w:rPr>
              <w:tab/>
            </w:r>
            <w:r w:rsidRPr="001D386E">
              <w:rPr>
                <w:rFonts w:eastAsia="MS Mincho" w:cs="Arial" w:hint="eastAsia"/>
                <w:vertAlign w:val="superscript"/>
                <w:lang w:eastAsia="ja-JP"/>
              </w:rPr>
              <w:t>8</w:t>
            </w:r>
            <w:r w:rsidRPr="001D386E">
              <w:rPr>
                <w:rFonts w:cs="Arial"/>
                <w:vertAlign w:val="superscript"/>
              </w:rPr>
              <w:t xml:space="preserve"> </w:t>
            </w:r>
            <w:r w:rsidRPr="001D386E">
              <w:rPr>
                <w:rFonts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cs="Arial"/>
              </w:rPr>
              <w:t xml:space="preserve">within </w:t>
            </w:r>
            <w:r w:rsidRPr="001D386E">
              <w:rPr>
                <w:rFonts w:eastAsia="MS Mincho" w:cs="Arial" w:hint="eastAsia"/>
                <w:lang w:eastAsia="ja-JP"/>
              </w:rPr>
              <w:t>1475.9</w:t>
            </w:r>
            <w:r w:rsidRPr="001D386E">
              <w:rPr>
                <w:rFonts w:cs="Arial"/>
              </w:rPr>
              <w:t>-</w:t>
            </w:r>
            <w:r w:rsidRPr="001D386E">
              <w:rPr>
                <w:rFonts w:eastAsia="MS Mincho" w:cs="Arial" w:hint="eastAsia"/>
                <w:lang w:eastAsia="ja-JP"/>
              </w:rPr>
              <w:t>1510.9</w:t>
            </w:r>
            <w:r w:rsidRPr="001D386E">
              <w:rPr>
                <w:rFonts w:cs="Arial"/>
              </w:rPr>
              <w:t xml:space="preserve"> MHz.</w:t>
            </w:r>
          </w:p>
        </w:tc>
      </w:tr>
    </w:tbl>
    <w:p w:rsidR="00DA4972" w:rsidRPr="001D386E" w:rsidRDefault="00DA4972" w:rsidP="00DA4972"/>
    <w:p w:rsidR="00DA4972" w:rsidRPr="001D386E" w:rsidRDefault="00DA4972" w:rsidP="00DA4972">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72</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74</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eastAsia="MS Mincho" w:cs="Arial"/>
              </w:rPr>
            </w:pPr>
            <w:r w:rsidRPr="001D386E">
              <w:rPr>
                <w:rFonts w:cs="Arial"/>
              </w:rPr>
              <w:t>NOTE 5:  For cat M1 the same reference sensitivity requirement applies for all applicable channel bandwidths (Table 5.6.1-1)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rsidR="00DA4972" w:rsidRPr="001D386E" w:rsidRDefault="00DA4972" w:rsidP="00DA4972">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600"/>
        <w:gridCol w:w="1101"/>
        <w:gridCol w:w="741"/>
        <w:gridCol w:w="1101"/>
        <w:gridCol w:w="1167"/>
        <w:gridCol w:w="1101"/>
      </w:tblGrid>
      <w:tr w:rsidR="00DA4972" w:rsidRPr="001D386E" w:rsidTr="00F75933">
        <w:trPr>
          <w:gridBefore w:val="1"/>
          <w:wBefore w:w="1101" w:type="dxa"/>
          <w:trHeight w:val="420"/>
          <w:jc w:val="center"/>
        </w:trPr>
        <w:tc>
          <w:tcPr>
            <w:tcW w:w="1701"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rsidR="00DA4972" w:rsidRPr="001D386E" w:rsidRDefault="00DA4972" w:rsidP="00F75933">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Duplex Mode</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93"/>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26</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31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40</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42</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43</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cs="Arial"/>
                <w:lang w:eastAsia="zh-CN"/>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5811" w:type="dxa"/>
            <w:gridSpan w:val="6"/>
            <w:shd w:val="clear" w:color="auto" w:fill="auto"/>
            <w:vAlign w:val="center"/>
          </w:tcPr>
          <w:p w:rsidR="00DA4972" w:rsidRPr="001D386E" w:rsidRDefault="00DA4972" w:rsidP="00F75933">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DA4972" w:rsidRPr="001D386E" w:rsidRDefault="00DA4972" w:rsidP="00DA4972">
      <w:pPr>
        <w:rPr>
          <w:rFonts w:eastAsia="Malgun Gothic"/>
        </w:rPr>
      </w:pPr>
    </w:p>
    <w:p w:rsidR="00DA4972" w:rsidRPr="001D386E" w:rsidRDefault="00DA4972" w:rsidP="00DA4972">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7"/>
        <w:gridCol w:w="768"/>
        <w:gridCol w:w="896"/>
        <w:gridCol w:w="851"/>
        <w:gridCol w:w="850"/>
        <w:gridCol w:w="886"/>
      </w:tblGrid>
      <w:tr w:rsidR="00DA4972" w:rsidRPr="001D386E" w:rsidTr="00F7593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1136" w:type="dxa"/>
            <w:shd w:val="clear" w:color="auto" w:fill="auto"/>
            <w:vAlign w:val="center"/>
          </w:tcPr>
          <w:p w:rsidR="00DA4972" w:rsidRPr="001D386E" w:rsidRDefault="00DA4972" w:rsidP="00F75933">
            <w:pPr>
              <w:pStyle w:val="TAC"/>
              <w:rPr>
                <w:rFonts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cs="Arial"/>
              </w:rPr>
            </w:pPr>
            <w:r w:rsidRPr="001D386E">
              <w:rPr>
                <w:rFonts w:cs="Arial"/>
              </w:rPr>
              <w:t>-90.2</w:t>
            </w:r>
          </w:p>
        </w:tc>
        <w:tc>
          <w:tcPr>
            <w:tcW w:w="850" w:type="dxa"/>
            <w:shd w:val="clear" w:color="auto" w:fill="auto"/>
            <w:vAlign w:val="center"/>
          </w:tcPr>
          <w:p w:rsidR="00DA4972" w:rsidRPr="001D386E" w:rsidRDefault="00DA4972" w:rsidP="00F75933">
            <w:pPr>
              <w:pStyle w:val="TAC"/>
              <w:rPr>
                <w:rFonts w:cs="Arial"/>
              </w:rPr>
            </w:pPr>
            <w:r w:rsidRPr="001D386E">
              <w:rPr>
                <w:rFonts w:cs="Arial"/>
              </w:rPr>
              <w:t>-89</w:t>
            </w:r>
          </w:p>
        </w:tc>
        <w:tc>
          <w:tcPr>
            <w:tcW w:w="886"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-88</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-102.2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-99.2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-92.5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-90.2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-95.7</w:t>
            </w:r>
          </w:p>
        </w:tc>
        <w:tc>
          <w:tcPr>
            <w:tcW w:w="768" w:type="dxa"/>
            <w:shd w:val="clear" w:color="auto" w:fill="auto"/>
            <w:vAlign w:val="center"/>
          </w:tcPr>
          <w:p w:rsidR="00DA4972" w:rsidRPr="001D386E" w:rsidRDefault="00DA4972" w:rsidP="00F75933">
            <w:pPr>
              <w:pStyle w:val="TAC"/>
              <w:rPr>
                <w:rFonts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7"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-94.5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-91.5</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-87</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rsidR="00DA4972" w:rsidRPr="001D386E" w:rsidRDefault="00DA4972" w:rsidP="00F75933">
            <w:pPr>
              <w:pStyle w:val="TAC"/>
              <w:rPr>
                <w:rFonts w:eastAsia="MS Mincho" w:cs="Arial"/>
                <w:kern w:val="24"/>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7" w:author="shao zhe" w:date="2019-11-07T15:06:00Z"/>
        </w:trPr>
        <w:tc>
          <w:tcPr>
            <w:tcW w:w="1136" w:type="dxa"/>
            <w:shd w:val="clear" w:color="auto" w:fill="auto"/>
            <w:vAlign w:val="center"/>
          </w:tcPr>
          <w:p w:rsidR="001B135D" w:rsidRPr="001B135D" w:rsidRDefault="001B135D" w:rsidP="00F75933">
            <w:pPr>
              <w:pStyle w:val="TAC"/>
              <w:rPr>
                <w:ins w:id="8" w:author="shao zhe" w:date="2019-11-07T15:06:00Z"/>
                <w:rFonts w:eastAsiaTheme="minorEastAsia" w:cs="Arial"/>
                <w:lang w:eastAsia="zh-CN"/>
              </w:rPr>
            </w:pPr>
            <w:ins w:id="9" w:author="shao zhe" w:date="2019-11-07T15:06:00Z">
              <w:r>
                <w:rPr>
                  <w:rFonts w:eastAsiaTheme="minorEastAsia" w:cs="Arial" w:hint="eastAsia"/>
                  <w:lang w:eastAsia="zh-CN"/>
                </w:rPr>
                <w:t>40</w:t>
              </w:r>
            </w:ins>
          </w:p>
        </w:tc>
        <w:tc>
          <w:tcPr>
            <w:tcW w:w="1136" w:type="dxa"/>
            <w:shd w:val="clear" w:color="auto" w:fill="auto"/>
            <w:vAlign w:val="center"/>
          </w:tcPr>
          <w:p w:rsidR="001B135D" w:rsidRPr="001D386E" w:rsidRDefault="001B135D" w:rsidP="00F75933">
            <w:pPr>
              <w:pStyle w:val="TAC"/>
              <w:rPr>
                <w:ins w:id="10" w:author="shao zhe" w:date="2019-11-07T15:06:00Z"/>
                <w:rFonts w:cs="Arial"/>
                <w:lang w:eastAsia="zh-CN"/>
              </w:rPr>
            </w:pPr>
          </w:p>
        </w:tc>
        <w:tc>
          <w:tcPr>
            <w:tcW w:w="887" w:type="dxa"/>
            <w:shd w:val="clear" w:color="auto" w:fill="auto"/>
            <w:vAlign w:val="center"/>
          </w:tcPr>
          <w:p w:rsidR="001B135D" w:rsidRPr="001D386E" w:rsidRDefault="001B135D" w:rsidP="00F75933">
            <w:pPr>
              <w:pStyle w:val="TAC"/>
              <w:rPr>
                <w:ins w:id="11" w:author="shao zhe" w:date="2019-11-07T15:06:00Z"/>
                <w:rFonts w:cs="Arial"/>
                <w:lang w:eastAsia="zh-CN"/>
              </w:rPr>
            </w:pPr>
          </w:p>
        </w:tc>
        <w:tc>
          <w:tcPr>
            <w:tcW w:w="768" w:type="dxa"/>
            <w:shd w:val="clear" w:color="auto" w:fill="auto"/>
            <w:vAlign w:val="center"/>
          </w:tcPr>
          <w:p w:rsidR="001B135D" w:rsidRPr="001D386E" w:rsidRDefault="001B135D" w:rsidP="00F75933">
            <w:pPr>
              <w:pStyle w:val="TAC"/>
              <w:rPr>
                <w:ins w:id="12" w:author="shao zhe" w:date="2019-11-07T15:06:00Z"/>
                <w:rFonts w:eastAsia="MS Mincho" w:cs="Arial"/>
              </w:rPr>
            </w:pPr>
            <w:ins w:id="13" w:author="shao zhe" w:date="2019-11-07T15:06:00Z">
              <w:r w:rsidRPr="001D386E">
                <w:rPr>
                  <w:rFonts w:eastAsia="MS Mincho" w:cs="Arial"/>
                </w:rPr>
                <w:t>-</w:t>
              </w:r>
              <w:r w:rsidRPr="001D386E">
                <w:rPr>
                  <w:rFonts w:cs="Arial" w:hint="eastAsia"/>
                  <w:lang w:eastAsia="zh-CN"/>
                </w:rPr>
                <w:t>97.5</w:t>
              </w:r>
            </w:ins>
          </w:p>
        </w:tc>
        <w:tc>
          <w:tcPr>
            <w:tcW w:w="896" w:type="dxa"/>
            <w:shd w:val="clear" w:color="auto" w:fill="auto"/>
            <w:vAlign w:val="center"/>
          </w:tcPr>
          <w:p w:rsidR="001B135D" w:rsidRPr="001D386E" w:rsidRDefault="001B135D" w:rsidP="00F75933">
            <w:pPr>
              <w:pStyle w:val="TAC"/>
              <w:rPr>
                <w:ins w:id="14" w:author="shao zhe" w:date="2019-11-07T15:06:00Z"/>
                <w:rFonts w:eastAsia="MS Mincho" w:cs="Arial"/>
              </w:rPr>
            </w:pPr>
            <w:ins w:id="15" w:author="shao zhe" w:date="2019-11-07T15:06:00Z">
              <w:r w:rsidRPr="001D386E">
                <w:rPr>
                  <w:rFonts w:eastAsia="MS Mincho" w:cs="Arial"/>
                </w:rPr>
                <w:t>-9</w:t>
              </w:r>
              <w:r w:rsidRPr="001D386E">
                <w:rPr>
                  <w:rFonts w:cs="Arial" w:hint="eastAsia"/>
                  <w:lang w:eastAsia="zh-CN"/>
                </w:rPr>
                <w:t>4.5</w:t>
              </w:r>
            </w:ins>
          </w:p>
        </w:tc>
        <w:tc>
          <w:tcPr>
            <w:tcW w:w="851" w:type="dxa"/>
            <w:shd w:val="clear" w:color="auto" w:fill="auto"/>
          </w:tcPr>
          <w:p w:rsidR="001B135D" w:rsidRPr="001D386E" w:rsidRDefault="001B135D" w:rsidP="00F75933">
            <w:pPr>
              <w:pStyle w:val="TAC"/>
              <w:rPr>
                <w:ins w:id="16" w:author="shao zhe" w:date="2019-11-07T15:06:00Z"/>
                <w:rFonts w:eastAsia="MS Mincho" w:cs="Arial"/>
              </w:rPr>
            </w:pPr>
            <w:ins w:id="17" w:author="shao zhe" w:date="2019-11-07T15:06:00Z">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ins>
          </w:p>
        </w:tc>
        <w:tc>
          <w:tcPr>
            <w:tcW w:w="850" w:type="dxa"/>
            <w:shd w:val="clear" w:color="auto" w:fill="auto"/>
          </w:tcPr>
          <w:p w:rsidR="001B135D" w:rsidRPr="001D386E" w:rsidRDefault="001B135D" w:rsidP="00F75933">
            <w:pPr>
              <w:pStyle w:val="TAC"/>
              <w:rPr>
                <w:ins w:id="18" w:author="shao zhe" w:date="2019-11-07T15:06:00Z"/>
                <w:rFonts w:eastAsia="MS Mincho" w:cs="Arial"/>
              </w:rPr>
            </w:pPr>
            <w:ins w:id="19" w:author="shao zhe" w:date="2019-11-07T15:06:00Z">
              <w:r w:rsidRPr="001D386E">
                <w:rPr>
                  <w:rFonts w:eastAsia="MS Mincho" w:cs="Arial"/>
                </w:rPr>
                <w:t>-9</w:t>
              </w:r>
              <w:r w:rsidRPr="001D386E">
                <w:rPr>
                  <w:rFonts w:cs="Arial" w:hint="eastAsia"/>
                  <w:lang w:eastAsia="zh-CN"/>
                </w:rPr>
                <w:t>1.5</w:t>
              </w:r>
            </w:ins>
          </w:p>
        </w:tc>
        <w:tc>
          <w:tcPr>
            <w:tcW w:w="886" w:type="dxa"/>
            <w:shd w:val="clear" w:color="auto" w:fill="auto"/>
            <w:vAlign w:val="center"/>
          </w:tcPr>
          <w:p w:rsidR="001B135D" w:rsidRPr="001D386E" w:rsidRDefault="001B135D" w:rsidP="00F75933">
            <w:pPr>
              <w:pStyle w:val="TAC"/>
              <w:rPr>
                <w:ins w:id="20" w:author="shao zhe" w:date="2019-11-07T15:06:00Z"/>
                <w:rFonts w:eastAsia="MS Mincho" w:cs="Arial"/>
              </w:rPr>
            </w:pPr>
            <w:ins w:id="21" w:author="shao zhe" w:date="2019-11-07T15:06:00Z">
              <w:r w:rsidRPr="001D386E">
                <w:rPr>
                  <w:rFonts w:eastAsia="MS Mincho" w:cs="Arial"/>
                </w:rPr>
                <w:t>TDD</w:t>
              </w:r>
            </w:ins>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1136"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-101.7</w:t>
            </w:r>
          </w:p>
        </w:tc>
        <w:tc>
          <w:tcPr>
            <w:tcW w:w="887"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-98.7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-97</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-93.5</w:t>
            </w:r>
          </w:p>
        </w:tc>
        <w:tc>
          <w:tcPr>
            <w:tcW w:w="851" w:type="dxa"/>
            <w:shd w:val="clear" w:color="auto" w:fill="auto"/>
          </w:tcPr>
          <w:p w:rsidR="00DA4972" w:rsidRPr="001D386E" w:rsidRDefault="00DA4972" w:rsidP="00F75933">
            <w:pPr>
              <w:pStyle w:val="TAC"/>
              <w:rPr>
                <w:rFonts w:eastAsia="MS Mincho" w:cs="Arial"/>
              </w:rPr>
            </w:pPr>
            <w:r w:rsidRPr="001D386E">
              <w:rPr>
                <w:rFonts w:eastAsia="MS Mincho" w:cs="Arial"/>
              </w:rPr>
              <w:t>-91.7</w:t>
            </w:r>
          </w:p>
        </w:tc>
        <w:tc>
          <w:tcPr>
            <w:tcW w:w="850" w:type="dxa"/>
            <w:shd w:val="clear" w:color="auto" w:fill="auto"/>
          </w:tcPr>
          <w:p w:rsidR="00DA4972" w:rsidRPr="001D386E" w:rsidRDefault="00DA4972" w:rsidP="00F75933">
            <w:pPr>
              <w:pStyle w:val="TAC"/>
              <w:rPr>
                <w:rFonts w:eastAsia="MS Mincho" w:cs="Arial"/>
              </w:rPr>
            </w:pPr>
            <w:r w:rsidRPr="001D386E">
              <w:rPr>
                <w:rFonts w:eastAsia="MS Mincho" w:cs="Arial"/>
              </w:rPr>
              <w:t>-90.5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41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892"/>
        <w:gridCol w:w="768"/>
        <w:gridCol w:w="768"/>
        <w:gridCol w:w="850"/>
        <w:gridCol w:w="850"/>
        <w:gridCol w:w="850"/>
        <w:gridCol w:w="1785"/>
      </w:tblGrid>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H"/>
              <w:rPr>
                <w:rFonts w:eastAsia="MS Mincho"/>
              </w:rPr>
            </w:pPr>
            <w:r w:rsidRPr="001D386E">
              <w:t>E-UTRA Band / Channel bandwidth / N</w:t>
            </w:r>
            <w:r w:rsidRPr="001D386E">
              <w:rPr>
                <w:vertAlign w:val="subscript"/>
              </w:rPr>
              <w:t>RB</w:t>
            </w:r>
            <w:r w:rsidRPr="001D386E">
              <w:t xml:space="preserve"> / Duplex mode</w:t>
            </w:r>
          </w:p>
        </w:tc>
      </w:tr>
      <w:tr w:rsidR="00DA4972" w:rsidRPr="001D386E" w:rsidTr="00F75933">
        <w:trPr>
          <w:trHeight w:val="20"/>
        </w:trPr>
        <w:tc>
          <w:tcPr>
            <w:tcW w:w="1037" w:type="dxa"/>
            <w:shd w:val="clear" w:color="auto" w:fill="auto"/>
          </w:tcPr>
          <w:p w:rsidR="00DA4972" w:rsidRPr="001D386E" w:rsidRDefault="00DA4972" w:rsidP="00F75933">
            <w:pPr>
              <w:pStyle w:val="TAH"/>
            </w:pPr>
            <w:r w:rsidRPr="001D386E">
              <w:t>E-UTRA Band</w:t>
            </w:r>
          </w:p>
        </w:tc>
        <w:tc>
          <w:tcPr>
            <w:tcW w:w="892" w:type="dxa"/>
            <w:shd w:val="clear" w:color="auto" w:fill="auto"/>
          </w:tcPr>
          <w:p w:rsidR="00DA4972" w:rsidRPr="001D386E" w:rsidRDefault="00DA4972" w:rsidP="00F75933">
            <w:pPr>
              <w:pStyle w:val="TAH"/>
            </w:pPr>
            <w:r w:rsidRPr="001D386E">
              <w:t>1.4 MHz</w:t>
            </w:r>
          </w:p>
        </w:tc>
        <w:tc>
          <w:tcPr>
            <w:tcW w:w="768" w:type="dxa"/>
            <w:shd w:val="clear" w:color="auto" w:fill="auto"/>
          </w:tcPr>
          <w:p w:rsidR="00DA4972" w:rsidRPr="001D386E" w:rsidRDefault="00DA4972" w:rsidP="00F75933">
            <w:pPr>
              <w:pStyle w:val="TAH"/>
            </w:pPr>
            <w:r w:rsidRPr="001D386E">
              <w:t>3 MHz</w:t>
            </w:r>
          </w:p>
        </w:tc>
        <w:tc>
          <w:tcPr>
            <w:tcW w:w="768" w:type="dxa"/>
            <w:shd w:val="clear" w:color="auto" w:fill="auto"/>
          </w:tcPr>
          <w:p w:rsidR="00DA4972" w:rsidRPr="001D386E" w:rsidRDefault="00DA4972" w:rsidP="00F75933">
            <w:pPr>
              <w:pStyle w:val="TAH"/>
            </w:pPr>
            <w:r w:rsidRPr="001D386E">
              <w:t>5 MHz</w:t>
            </w:r>
          </w:p>
        </w:tc>
        <w:tc>
          <w:tcPr>
            <w:tcW w:w="850" w:type="dxa"/>
            <w:shd w:val="clear" w:color="auto" w:fill="auto"/>
          </w:tcPr>
          <w:p w:rsidR="00DA4972" w:rsidRPr="001D386E" w:rsidRDefault="00DA4972" w:rsidP="00F75933">
            <w:pPr>
              <w:pStyle w:val="TAH"/>
            </w:pPr>
            <w:r w:rsidRPr="001D386E">
              <w:t>10 MHz</w:t>
            </w:r>
          </w:p>
        </w:tc>
        <w:tc>
          <w:tcPr>
            <w:tcW w:w="850" w:type="dxa"/>
            <w:shd w:val="clear" w:color="auto" w:fill="auto"/>
          </w:tcPr>
          <w:p w:rsidR="00DA4972" w:rsidRPr="001D386E" w:rsidRDefault="00DA4972" w:rsidP="00F75933">
            <w:pPr>
              <w:pStyle w:val="TAH"/>
            </w:pPr>
            <w:r w:rsidRPr="001D386E">
              <w:t>15 MHz</w:t>
            </w:r>
          </w:p>
        </w:tc>
        <w:tc>
          <w:tcPr>
            <w:tcW w:w="850" w:type="dxa"/>
            <w:shd w:val="clear" w:color="auto" w:fill="auto"/>
          </w:tcPr>
          <w:p w:rsidR="00DA4972" w:rsidRPr="001D386E" w:rsidRDefault="00DA4972" w:rsidP="00F75933">
            <w:pPr>
              <w:pStyle w:val="TAH"/>
            </w:pPr>
            <w:r w:rsidRPr="001D386E">
              <w:t>20 MHz</w:t>
            </w:r>
          </w:p>
        </w:tc>
        <w:tc>
          <w:tcPr>
            <w:tcW w:w="1785" w:type="dxa"/>
            <w:shd w:val="clear" w:color="auto" w:fill="auto"/>
          </w:tcPr>
          <w:p w:rsidR="00DA4972" w:rsidRPr="001D386E" w:rsidRDefault="00DA4972" w:rsidP="00F75933">
            <w:pPr>
              <w:pStyle w:val="TAH"/>
            </w:pPr>
            <w:r w:rsidRPr="001D386E">
              <w:t>Duplex Mode</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2"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r w:rsidRPr="001D386E">
              <w:rPr>
                <w:rFonts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1785" w:type="dxa"/>
            <w:shd w:val="clear" w:color="auto" w:fill="auto"/>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22" w:author="shao zhe" w:date="2019-11-07T15:07:00Z"/>
        </w:trPr>
        <w:tc>
          <w:tcPr>
            <w:tcW w:w="1037" w:type="dxa"/>
            <w:shd w:val="clear" w:color="auto" w:fill="auto"/>
            <w:vAlign w:val="center"/>
          </w:tcPr>
          <w:p w:rsidR="001B135D" w:rsidRPr="001B135D" w:rsidRDefault="001B135D" w:rsidP="00F75933">
            <w:pPr>
              <w:pStyle w:val="TAC"/>
              <w:rPr>
                <w:ins w:id="23" w:author="shao zhe" w:date="2019-11-07T15:07:00Z"/>
                <w:rFonts w:eastAsiaTheme="minorEastAsia" w:cs="Arial"/>
                <w:lang w:eastAsia="zh-CN"/>
              </w:rPr>
            </w:pPr>
            <w:ins w:id="24" w:author="shao zhe" w:date="2019-11-07T15:07:00Z">
              <w:r>
                <w:rPr>
                  <w:rFonts w:eastAsiaTheme="minorEastAsia" w:cs="Arial" w:hint="eastAsia"/>
                  <w:lang w:eastAsia="zh-CN"/>
                </w:rPr>
                <w:t>40</w:t>
              </w:r>
            </w:ins>
          </w:p>
        </w:tc>
        <w:tc>
          <w:tcPr>
            <w:tcW w:w="892" w:type="dxa"/>
            <w:shd w:val="clear" w:color="auto" w:fill="auto"/>
            <w:vAlign w:val="center"/>
          </w:tcPr>
          <w:p w:rsidR="001B135D" w:rsidRPr="001D386E" w:rsidRDefault="001B135D" w:rsidP="00F75933">
            <w:pPr>
              <w:pStyle w:val="TAC"/>
              <w:rPr>
                <w:ins w:id="25"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6"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7" w:author="shao zhe" w:date="2019-11-07T15:07:00Z"/>
                <w:rFonts w:eastAsia="MS Mincho" w:cs="Arial"/>
              </w:rPr>
            </w:pPr>
            <w:ins w:id="28" w:author="shao zhe" w:date="2019-11-07T15:07:00Z">
              <w:r w:rsidRPr="001D386E">
                <w:rPr>
                  <w:rFonts w:eastAsia="MS Mincho" w:cs="Arial"/>
                </w:rPr>
                <w:t>25</w:t>
              </w:r>
            </w:ins>
          </w:p>
        </w:tc>
        <w:tc>
          <w:tcPr>
            <w:tcW w:w="850" w:type="dxa"/>
            <w:shd w:val="clear" w:color="auto" w:fill="auto"/>
            <w:vAlign w:val="center"/>
          </w:tcPr>
          <w:p w:rsidR="001B135D" w:rsidRPr="001D386E" w:rsidRDefault="001B135D" w:rsidP="00F75933">
            <w:pPr>
              <w:pStyle w:val="TAC"/>
              <w:rPr>
                <w:ins w:id="29" w:author="shao zhe" w:date="2019-11-07T15:07:00Z"/>
                <w:rFonts w:cs="Arial"/>
              </w:rPr>
            </w:pPr>
            <w:ins w:id="30" w:author="shao zhe" w:date="2019-11-07T15:07:00Z">
              <w:r w:rsidRPr="001D386E">
                <w:rPr>
                  <w:rFonts w:cs="Arial" w:hint="eastAsia"/>
                </w:rPr>
                <w:t>50</w:t>
              </w:r>
            </w:ins>
          </w:p>
        </w:tc>
        <w:tc>
          <w:tcPr>
            <w:tcW w:w="850" w:type="dxa"/>
            <w:shd w:val="clear" w:color="auto" w:fill="auto"/>
            <w:vAlign w:val="center"/>
          </w:tcPr>
          <w:p w:rsidR="001B135D" w:rsidRPr="001D386E" w:rsidRDefault="001B135D" w:rsidP="00F75933">
            <w:pPr>
              <w:pStyle w:val="TAC"/>
              <w:rPr>
                <w:ins w:id="31" w:author="shao zhe" w:date="2019-11-07T15:07:00Z"/>
                <w:rFonts w:cs="Arial"/>
              </w:rPr>
            </w:pPr>
            <w:ins w:id="32" w:author="shao zhe" w:date="2019-11-07T15:07:00Z">
              <w:r w:rsidRPr="001D386E">
                <w:rPr>
                  <w:rFonts w:cs="Arial"/>
                </w:rPr>
                <w:t>75</w:t>
              </w:r>
            </w:ins>
          </w:p>
        </w:tc>
        <w:tc>
          <w:tcPr>
            <w:tcW w:w="850" w:type="dxa"/>
            <w:shd w:val="clear" w:color="auto" w:fill="auto"/>
            <w:vAlign w:val="center"/>
          </w:tcPr>
          <w:p w:rsidR="001B135D" w:rsidRPr="001D386E" w:rsidRDefault="001B135D" w:rsidP="00F75933">
            <w:pPr>
              <w:pStyle w:val="TAC"/>
              <w:rPr>
                <w:ins w:id="33" w:author="shao zhe" w:date="2019-11-07T15:07:00Z"/>
                <w:rFonts w:cs="Arial"/>
              </w:rPr>
            </w:pPr>
            <w:ins w:id="34" w:author="shao zhe" w:date="2019-11-07T15:07:00Z">
              <w:r w:rsidRPr="001D386E">
                <w:rPr>
                  <w:rFonts w:cs="Arial"/>
                </w:rPr>
                <w:t>100</w:t>
              </w:r>
            </w:ins>
          </w:p>
        </w:tc>
        <w:tc>
          <w:tcPr>
            <w:tcW w:w="1785" w:type="dxa"/>
            <w:shd w:val="clear" w:color="auto" w:fill="auto"/>
            <w:vAlign w:val="center"/>
          </w:tcPr>
          <w:p w:rsidR="001B135D" w:rsidRPr="001D386E" w:rsidRDefault="001B135D" w:rsidP="00F75933">
            <w:pPr>
              <w:pStyle w:val="TAC"/>
              <w:rPr>
                <w:ins w:id="35" w:author="shao zhe" w:date="2019-11-07T15:07:00Z"/>
                <w:rFonts w:eastAsia="MS Mincho" w:cs="Arial"/>
              </w:rPr>
            </w:pPr>
            <w:ins w:id="36" w:author="shao zhe" w:date="2019-11-07T15:07:00Z">
              <w:r w:rsidRPr="001D386E">
                <w:rPr>
                  <w:rFonts w:eastAsia="MS Mincho" w:cs="Arial"/>
                </w:rPr>
                <w:t>TDD</w:t>
              </w:r>
            </w:ins>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25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50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75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100 </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rsidR="00DA4972" w:rsidRPr="001D386E" w:rsidRDefault="00DA4972" w:rsidP="00F75933">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rsidR="00DA4972" w:rsidRPr="001D386E" w:rsidRDefault="00DA4972" w:rsidP="00DA4972"/>
    <w:p w:rsidR="00DA4972" w:rsidRPr="001D386E" w:rsidRDefault="00DA4972" w:rsidP="00DA4972">
      <w:pPr>
        <w:rPr>
          <w:ins w:id="37" w:author="shao zhe" w:date="2019-11-07T14:53:00Z"/>
        </w:rPr>
      </w:pPr>
    </w:p>
    <w:p w:rsidR="002974C3" w:rsidRPr="004F3956" w:rsidRDefault="003152C7" w:rsidP="004F3956">
      <w:pPr>
        <w:pStyle w:val="2"/>
        <w:spacing w:after="240"/>
        <w:ind w:left="0" w:firstLine="0"/>
        <w:rPr>
          <w:b/>
          <w:noProof/>
          <w:snapToGrid w:val="0"/>
          <w:color w:val="FF0000"/>
          <w:sz w:val="28"/>
          <w:lang w:eastAsia="zh-CN"/>
        </w:rPr>
      </w:pPr>
      <w:bookmarkStart w:id="38" w:name="_GoBack"/>
      <w:bookmarkEnd w:id="3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C90" w:rsidRDefault="00416C90">
      <w:r>
        <w:separator/>
      </w:r>
    </w:p>
    <w:p w:rsidR="00416C90" w:rsidRDefault="00416C90"/>
  </w:endnote>
  <w:endnote w:type="continuationSeparator" w:id="0">
    <w:p w:rsidR="00416C90" w:rsidRDefault="00416C90">
      <w:r>
        <w:continuationSeparator/>
      </w:r>
    </w:p>
    <w:p w:rsidR="00416C90" w:rsidRDefault="00416C90"/>
  </w:endnote>
  <w:endnote w:type="continuationNotice" w:id="1">
    <w:p w:rsidR="00416C90" w:rsidRDefault="00416C90">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C90" w:rsidRDefault="00416C90">
      <w:r>
        <w:separator/>
      </w:r>
    </w:p>
    <w:p w:rsidR="00416C90" w:rsidRDefault="00416C90"/>
  </w:footnote>
  <w:footnote w:type="continuationSeparator" w:id="0">
    <w:p w:rsidR="00416C90" w:rsidRDefault="00416C90">
      <w:r>
        <w:continuationSeparator/>
      </w:r>
    </w:p>
    <w:p w:rsidR="00416C90" w:rsidRDefault="00416C90"/>
  </w:footnote>
  <w:footnote w:type="continuationNotice" w:id="1">
    <w:p w:rsidR="00416C90" w:rsidRDefault="00416C9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C778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562902">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15FE7"/>
    <w:multiLevelType w:val="hybridMultilevel"/>
    <w:tmpl w:val="1736DD48"/>
    <w:lvl w:ilvl="0" w:tplc="B7C0D576">
      <w:start w:val="1"/>
      <w:numFmt w:val="bullet"/>
      <w:pStyle w:val="B3"/>
      <w:lvlText w:val=""/>
      <w:lvlJc w:val="left"/>
      <w:pPr>
        <w:tabs>
          <w:tab w:val="num" w:pos="1644"/>
        </w:tabs>
        <w:ind w:left="1644" w:hanging="453"/>
      </w:pPr>
      <w:rPr>
        <w:rFonts w:ascii="Wingdings" w:hAnsi="Wingdings" w:hint="default"/>
      </w:rPr>
    </w:lvl>
    <w:lvl w:ilvl="1" w:tplc="C5EECC28" w:tentative="1">
      <w:start w:val="1"/>
      <w:numFmt w:val="bullet"/>
      <w:lvlText w:val="o"/>
      <w:lvlJc w:val="left"/>
      <w:pPr>
        <w:tabs>
          <w:tab w:val="num" w:pos="1440"/>
        </w:tabs>
        <w:ind w:left="1440" w:hanging="360"/>
      </w:pPr>
      <w:rPr>
        <w:rFonts w:ascii="Courier New" w:hAnsi="Courier New" w:hint="default"/>
      </w:rPr>
    </w:lvl>
    <w:lvl w:ilvl="2" w:tplc="B9EC43C6" w:tentative="1">
      <w:start w:val="1"/>
      <w:numFmt w:val="bullet"/>
      <w:lvlText w:val=""/>
      <w:lvlJc w:val="left"/>
      <w:pPr>
        <w:tabs>
          <w:tab w:val="num" w:pos="2160"/>
        </w:tabs>
        <w:ind w:left="2160" w:hanging="360"/>
      </w:pPr>
      <w:rPr>
        <w:rFonts w:ascii="Wingdings" w:hAnsi="Wingdings" w:hint="default"/>
      </w:rPr>
    </w:lvl>
    <w:lvl w:ilvl="3" w:tplc="97A63BFA" w:tentative="1">
      <w:start w:val="1"/>
      <w:numFmt w:val="bullet"/>
      <w:lvlText w:val=""/>
      <w:lvlJc w:val="left"/>
      <w:pPr>
        <w:tabs>
          <w:tab w:val="num" w:pos="2880"/>
        </w:tabs>
        <w:ind w:left="2880" w:hanging="360"/>
      </w:pPr>
      <w:rPr>
        <w:rFonts w:ascii="Symbol" w:hAnsi="Symbol" w:hint="default"/>
      </w:rPr>
    </w:lvl>
    <w:lvl w:ilvl="4" w:tplc="57D63A46" w:tentative="1">
      <w:start w:val="1"/>
      <w:numFmt w:val="bullet"/>
      <w:lvlText w:val="o"/>
      <w:lvlJc w:val="left"/>
      <w:pPr>
        <w:tabs>
          <w:tab w:val="num" w:pos="3600"/>
        </w:tabs>
        <w:ind w:left="3600" w:hanging="360"/>
      </w:pPr>
      <w:rPr>
        <w:rFonts w:ascii="Courier New" w:hAnsi="Courier New" w:hint="default"/>
      </w:rPr>
    </w:lvl>
    <w:lvl w:ilvl="5" w:tplc="1AEAD24E" w:tentative="1">
      <w:start w:val="1"/>
      <w:numFmt w:val="bullet"/>
      <w:lvlText w:val=""/>
      <w:lvlJc w:val="left"/>
      <w:pPr>
        <w:tabs>
          <w:tab w:val="num" w:pos="4320"/>
        </w:tabs>
        <w:ind w:left="4320" w:hanging="360"/>
      </w:pPr>
      <w:rPr>
        <w:rFonts w:ascii="Wingdings" w:hAnsi="Wingdings" w:hint="default"/>
      </w:rPr>
    </w:lvl>
    <w:lvl w:ilvl="6" w:tplc="A4E8C0DA" w:tentative="1">
      <w:start w:val="1"/>
      <w:numFmt w:val="bullet"/>
      <w:lvlText w:val=""/>
      <w:lvlJc w:val="left"/>
      <w:pPr>
        <w:tabs>
          <w:tab w:val="num" w:pos="5040"/>
        </w:tabs>
        <w:ind w:left="5040" w:hanging="360"/>
      </w:pPr>
      <w:rPr>
        <w:rFonts w:ascii="Symbol" w:hAnsi="Symbol" w:hint="default"/>
      </w:rPr>
    </w:lvl>
    <w:lvl w:ilvl="7" w:tplc="EB444D84" w:tentative="1">
      <w:start w:val="1"/>
      <w:numFmt w:val="bullet"/>
      <w:lvlText w:val="o"/>
      <w:lvlJc w:val="left"/>
      <w:pPr>
        <w:tabs>
          <w:tab w:val="num" w:pos="5760"/>
        </w:tabs>
        <w:ind w:left="5760" w:hanging="360"/>
      </w:pPr>
      <w:rPr>
        <w:rFonts w:ascii="Courier New" w:hAnsi="Courier New" w:hint="default"/>
      </w:rPr>
    </w:lvl>
    <w:lvl w:ilvl="8" w:tplc="53FA0E16"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FFFFFFFF">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F978E9"/>
    <w:multiLevelType w:val="hybridMultilevel"/>
    <w:tmpl w:val="669A7826"/>
    <w:lvl w:ilvl="0" w:tplc="B3FC6B20">
      <w:start w:val="1"/>
      <w:numFmt w:val="bullet"/>
      <w:pStyle w:val="B1"/>
      <w:lvlText w:val=""/>
      <w:lvlJc w:val="left"/>
      <w:pPr>
        <w:tabs>
          <w:tab w:val="num" w:pos="737"/>
        </w:tabs>
        <w:ind w:left="737" w:hanging="453"/>
      </w:pPr>
      <w:rPr>
        <w:rFonts w:ascii="Symbol" w:hAnsi="Symbol" w:hint="default"/>
        <w:color w:val="auto"/>
      </w:rPr>
    </w:lvl>
    <w:lvl w:ilvl="1" w:tplc="30C08682" w:tentative="1">
      <w:start w:val="1"/>
      <w:numFmt w:val="bullet"/>
      <w:lvlText w:val="o"/>
      <w:lvlJc w:val="left"/>
      <w:pPr>
        <w:tabs>
          <w:tab w:val="num" w:pos="1440"/>
        </w:tabs>
        <w:ind w:left="1440" w:hanging="360"/>
      </w:pPr>
      <w:rPr>
        <w:rFonts w:ascii="Courier New" w:hAnsi="Courier New" w:hint="default"/>
      </w:rPr>
    </w:lvl>
    <w:lvl w:ilvl="2" w:tplc="A3D80CD2" w:tentative="1">
      <w:start w:val="1"/>
      <w:numFmt w:val="bullet"/>
      <w:lvlText w:val=""/>
      <w:lvlJc w:val="left"/>
      <w:pPr>
        <w:tabs>
          <w:tab w:val="num" w:pos="2160"/>
        </w:tabs>
        <w:ind w:left="2160" w:hanging="360"/>
      </w:pPr>
      <w:rPr>
        <w:rFonts w:ascii="Wingdings" w:hAnsi="Wingdings" w:hint="default"/>
      </w:rPr>
    </w:lvl>
    <w:lvl w:ilvl="3" w:tplc="1722CB12" w:tentative="1">
      <w:start w:val="1"/>
      <w:numFmt w:val="bullet"/>
      <w:lvlText w:val=""/>
      <w:lvlJc w:val="left"/>
      <w:pPr>
        <w:tabs>
          <w:tab w:val="num" w:pos="2880"/>
        </w:tabs>
        <w:ind w:left="2880" w:hanging="360"/>
      </w:pPr>
      <w:rPr>
        <w:rFonts w:ascii="Symbol" w:hAnsi="Symbol" w:hint="default"/>
      </w:rPr>
    </w:lvl>
    <w:lvl w:ilvl="4" w:tplc="1B5855D8" w:tentative="1">
      <w:start w:val="1"/>
      <w:numFmt w:val="bullet"/>
      <w:lvlText w:val="o"/>
      <w:lvlJc w:val="left"/>
      <w:pPr>
        <w:tabs>
          <w:tab w:val="num" w:pos="3600"/>
        </w:tabs>
        <w:ind w:left="3600" w:hanging="360"/>
      </w:pPr>
      <w:rPr>
        <w:rFonts w:ascii="Courier New" w:hAnsi="Courier New" w:hint="default"/>
      </w:rPr>
    </w:lvl>
    <w:lvl w:ilvl="5" w:tplc="9318AAAE" w:tentative="1">
      <w:start w:val="1"/>
      <w:numFmt w:val="bullet"/>
      <w:lvlText w:val=""/>
      <w:lvlJc w:val="left"/>
      <w:pPr>
        <w:tabs>
          <w:tab w:val="num" w:pos="4320"/>
        </w:tabs>
        <w:ind w:left="4320" w:hanging="360"/>
      </w:pPr>
      <w:rPr>
        <w:rFonts w:ascii="Wingdings" w:hAnsi="Wingdings" w:hint="default"/>
      </w:rPr>
    </w:lvl>
    <w:lvl w:ilvl="6" w:tplc="40D6C8BA" w:tentative="1">
      <w:start w:val="1"/>
      <w:numFmt w:val="bullet"/>
      <w:lvlText w:val=""/>
      <w:lvlJc w:val="left"/>
      <w:pPr>
        <w:tabs>
          <w:tab w:val="num" w:pos="5040"/>
        </w:tabs>
        <w:ind w:left="5040" w:hanging="360"/>
      </w:pPr>
      <w:rPr>
        <w:rFonts w:ascii="Symbol" w:hAnsi="Symbol" w:hint="default"/>
      </w:rPr>
    </w:lvl>
    <w:lvl w:ilvl="7" w:tplc="25F45E2A" w:tentative="1">
      <w:start w:val="1"/>
      <w:numFmt w:val="bullet"/>
      <w:lvlText w:val="o"/>
      <w:lvlJc w:val="left"/>
      <w:pPr>
        <w:tabs>
          <w:tab w:val="num" w:pos="5760"/>
        </w:tabs>
        <w:ind w:left="5760" w:hanging="360"/>
      </w:pPr>
      <w:rPr>
        <w:rFonts w:ascii="Courier New" w:hAnsi="Courier New" w:hint="default"/>
      </w:rPr>
    </w:lvl>
    <w:lvl w:ilvl="8" w:tplc="ED66E25C"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CA1542E"/>
    <w:multiLevelType w:val="multilevel"/>
    <w:tmpl w:val="3B48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4090001">
      <w:start w:val="1"/>
      <w:numFmt w:val="decimal"/>
      <w:pStyle w:val="4"/>
      <w:lvlText w:val="%1."/>
      <w:lvlJc w:val="left"/>
      <w:pPr>
        <w:tabs>
          <w:tab w:val="num" w:pos="720"/>
        </w:tabs>
        <w:ind w:left="720" w:hanging="360"/>
      </w:pPr>
    </w:lvl>
    <w:lvl w:ilvl="1" w:tplc="DDE2D9DC">
      <w:start w:val="1"/>
      <w:numFmt w:val="lowerLetter"/>
      <w:lvlText w:val="%2."/>
      <w:lvlJc w:val="left"/>
      <w:pPr>
        <w:tabs>
          <w:tab w:val="num" w:pos="1440"/>
        </w:tabs>
        <w:ind w:left="1440" w:hanging="360"/>
      </w:pPr>
    </w:lvl>
    <w:lvl w:ilvl="2" w:tplc="08090003"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80964"/>
    <w:multiLevelType w:val="hybridMultilevel"/>
    <w:tmpl w:val="E9C00184"/>
    <w:lvl w:ilvl="0" w:tplc="637AC52C">
      <w:start w:val="1"/>
      <w:numFmt w:val="decimal"/>
      <w:pStyle w:val="BN"/>
      <w:lvlText w:val="%1)"/>
      <w:lvlJc w:val="left"/>
      <w:pPr>
        <w:tabs>
          <w:tab w:val="num" w:pos="737"/>
        </w:tabs>
        <w:ind w:left="737" w:hanging="453"/>
      </w:pPr>
      <w:rPr>
        <w:rFonts w:hint="default"/>
      </w:rPr>
    </w:lvl>
    <w:lvl w:ilvl="1" w:tplc="9EA46724" w:tentative="1">
      <w:start w:val="1"/>
      <w:numFmt w:val="lowerLetter"/>
      <w:lvlText w:val="%2."/>
      <w:lvlJc w:val="left"/>
      <w:pPr>
        <w:tabs>
          <w:tab w:val="num" w:pos="1440"/>
        </w:tabs>
        <w:ind w:left="1440" w:hanging="360"/>
      </w:pPr>
    </w:lvl>
    <w:lvl w:ilvl="2" w:tplc="2DF0DCCC" w:tentative="1">
      <w:start w:val="1"/>
      <w:numFmt w:val="lowerRoman"/>
      <w:lvlText w:val="%3."/>
      <w:lvlJc w:val="right"/>
      <w:pPr>
        <w:tabs>
          <w:tab w:val="num" w:pos="2160"/>
        </w:tabs>
        <w:ind w:left="2160" w:hanging="180"/>
      </w:pPr>
    </w:lvl>
    <w:lvl w:ilvl="3" w:tplc="FD368550" w:tentative="1">
      <w:start w:val="1"/>
      <w:numFmt w:val="decimal"/>
      <w:lvlText w:val="%4."/>
      <w:lvlJc w:val="left"/>
      <w:pPr>
        <w:tabs>
          <w:tab w:val="num" w:pos="2880"/>
        </w:tabs>
        <w:ind w:left="2880" w:hanging="360"/>
      </w:pPr>
    </w:lvl>
    <w:lvl w:ilvl="4" w:tplc="BF3E4526" w:tentative="1">
      <w:start w:val="1"/>
      <w:numFmt w:val="lowerLetter"/>
      <w:lvlText w:val="%5."/>
      <w:lvlJc w:val="left"/>
      <w:pPr>
        <w:tabs>
          <w:tab w:val="num" w:pos="3600"/>
        </w:tabs>
        <w:ind w:left="3600" w:hanging="360"/>
      </w:pPr>
    </w:lvl>
    <w:lvl w:ilvl="5" w:tplc="1AD849AE" w:tentative="1">
      <w:start w:val="1"/>
      <w:numFmt w:val="lowerRoman"/>
      <w:lvlText w:val="%6."/>
      <w:lvlJc w:val="right"/>
      <w:pPr>
        <w:tabs>
          <w:tab w:val="num" w:pos="4320"/>
        </w:tabs>
        <w:ind w:left="4320" w:hanging="180"/>
      </w:pPr>
    </w:lvl>
    <w:lvl w:ilvl="6" w:tplc="24F66026" w:tentative="1">
      <w:start w:val="1"/>
      <w:numFmt w:val="decimal"/>
      <w:lvlText w:val="%7."/>
      <w:lvlJc w:val="left"/>
      <w:pPr>
        <w:tabs>
          <w:tab w:val="num" w:pos="5040"/>
        </w:tabs>
        <w:ind w:left="5040" w:hanging="360"/>
      </w:pPr>
    </w:lvl>
    <w:lvl w:ilvl="7" w:tplc="071AB770" w:tentative="1">
      <w:start w:val="1"/>
      <w:numFmt w:val="lowerLetter"/>
      <w:lvlText w:val="%8."/>
      <w:lvlJc w:val="left"/>
      <w:pPr>
        <w:tabs>
          <w:tab w:val="num" w:pos="5760"/>
        </w:tabs>
        <w:ind w:left="5760" w:hanging="360"/>
      </w:pPr>
    </w:lvl>
    <w:lvl w:ilvl="8" w:tplc="BF582E6E"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F2D3CBA"/>
    <w:multiLevelType w:val="hybridMultilevel"/>
    <w:tmpl w:val="E770663C"/>
    <w:lvl w:ilvl="0" w:tplc="7E82E496">
      <w:start w:val="1"/>
      <w:numFmt w:val="lowerLetter"/>
      <w:pStyle w:val="BL"/>
      <w:lvlText w:val="%1)"/>
      <w:lvlJc w:val="left"/>
      <w:pPr>
        <w:tabs>
          <w:tab w:val="num" w:pos="737"/>
        </w:tabs>
        <w:ind w:left="737" w:hanging="453"/>
      </w:pPr>
      <w:rPr>
        <w:rFonts w:hint="default"/>
      </w:rPr>
    </w:lvl>
    <w:lvl w:ilvl="1" w:tplc="CD581CF6" w:tentative="1">
      <w:start w:val="1"/>
      <w:numFmt w:val="lowerLetter"/>
      <w:lvlText w:val="%2."/>
      <w:lvlJc w:val="left"/>
      <w:pPr>
        <w:tabs>
          <w:tab w:val="num" w:pos="1440"/>
        </w:tabs>
        <w:ind w:left="1440" w:hanging="360"/>
      </w:pPr>
    </w:lvl>
    <w:lvl w:ilvl="2" w:tplc="7932CE08" w:tentative="1">
      <w:start w:val="1"/>
      <w:numFmt w:val="lowerRoman"/>
      <w:lvlText w:val="%3."/>
      <w:lvlJc w:val="right"/>
      <w:pPr>
        <w:tabs>
          <w:tab w:val="num" w:pos="2160"/>
        </w:tabs>
        <w:ind w:left="2160" w:hanging="180"/>
      </w:pPr>
    </w:lvl>
    <w:lvl w:ilvl="3" w:tplc="B47A63CA" w:tentative="1">
      <w:start w:val="1"/>
      <w:numFmt w:val="decimal"/>
      <w:lvlText w:val="%4."/>
      <w:lvlJc w:val="left"/>
      <w:pPr>
        <w:tabs>
          <w:tab w:val="num" w:pos="2880"/>
        </w:tabs>
        <w:ind w:left="2880" w:hanging="360"/>
      </w:pPr>
    </w:lvl>
    <w:lvl w:ilvl="4" w:tplc="99C474EC" w:tentative="1">
      <w:start w:val="1"/>
      <w:numFmt w:val="lowerLetter"/>
      <w:lvlText w:val="%5."/>
      <w:lvlJc w:val="left"/>
      <w:pPr>
        <w:tabs>
          <w:tab w:val="num" w:pos="3600"/>
        </w:tabs>
        <w:ind w:left="3600" w:hanging="360"/>
      </w:pPr>
    </w:lvl>
    <w:lvl w:ilvl="5" w:tplc="181AE41E" w:tentative="1">
      <w:start w:val="1"/>
      <w:numFmt w:val="lowerRoman"/>
      <w:lvlText w:val="%6."/>
      <w:lvlJc w:val="right"/>
      <w:pPr>
        <w:tabs>
          <w:tab w:val="num" w:pos="4320"/>
        </w:tabs>
        <w:ind w:left="4320" w:hanging="180"/>
      </w:pPr>
    </w:lvl>
    <w:lvl w:ilvl="6" w:tplc="CE1828F4" w:tentative="1">
      <w:start w:val="1"/>
      <w:numFmt w:val="decimal"/>
      <w:lvlText w:val="%7."/>
      <w:lvlJc w:val="left"/>
      <w:pPr>
        <w:tabs>
          <w:tab w:val="num" w:pos="5040"/>
        </w:tabs>
        <w:ind w:left="5040" w:hanging="360"/>
      </w:pPr>
    </w:lvl>
    <w:lvl w:ilvl="7" w:tplc="A052EE0C" w:tentative="1">
      <w:start w:val="1"/>
      <w:numFmt w:val="lowerLetter"/>
      <w:lvlText w:val="%8."/>
      <w:lvlJc w:val="left"/>
      <w:pPr>
        <w:tabs>
          <w:tab w:val="num" w:pos="5760"/>
        </w:tabs>
        <w:ind w:left="5760" w:hanging="360"/>
      </w:pPr>
    </w:lvl>
    <w:lvl w:ilvl="8" w:tplc="F600151A" w:tentative="1">
      <w:start w:val="1"/>
      <w:numFmt w:val="lowerRoman"/>
      <w:lvlText w:val="%9."/>
      <w:lvlJc w:val="right"/>
      <w:pPr>
        <w:tabs>
          <w:tab w:val="num" w:pos="6480"/>
        </w:tabs>
        <w:ind w:left="6480" w:hanging="180"/>
      </w:pPr>
    </w:lvl>
  </w:abstractNum>
  <w:abstractNum w:abstractNumId="3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07687622">
      <w:start w:val="1"/>
      <w:numFmt w:val="bullet"/>
      <w:pStyle w:val="TB1"/>
      <w:lvlText w:val=""/>
      <w:lvlJc w:val="left"/>
      <w:pPr>
        <w:ind w:left="720" w:hanging="360"/>
      </w:pPr>
      <w:rPr>
        <w:rFonts w:ascii="Symbol" w:hAnsi="Symbol" w:hint="default"/>
      </w:rPr>
    </w:lvl>
    <w:lvl w:ilvl="1" w:tplc="5DD06F6A">
      <w:start w:val="1"/>
      <w:numFmt w:val="bullet"/>
      <w:lvlText w:val=""/>
      <w:lvlJc w:val="left"/>
      <w:pPr>
        <w:ind w:left="1440" w:hanging="360"/>
      </w:pPr>
      <w:rPr>
        <w:rFonts w:ascii="Symbol" w:hAnsi="Symbol" w:hint="default"/>
        <w:color w:val="auto"/>
      </w:rPr>
    </w:lvl>
    <w:lvl w:ilvl="2" w:tplc="A372B9FA" w:tentative="1">
      <w:start w:val="1"/>
      <w:numFmt w:val="bullet"/>
      <w:lvlText w:val=""/>
      <w:lvlJc w:val="left"/>
      <w:pPr>
        <w:ind w:left="2160" w:hanging="360"/>
      </w:pPr>
      <w:rPr>
        <w:rFonts w:ascii="Wingdings" w:hAnsi="Wingdings" w:hint="default"/>
      </w:rPr>
    </w:lvl>
    <w:lvl w:ilvl="3" w:tplc="2902B838" w:tentative="1">
      <w:start w:val="1"/>
      <w:numFmt w:val="bullet"/>
      <w:lvlText w:val=""/>
      <w:lvlJc w:val="left"/>
      <w:pPr>
        <w:ind w:left="2880" w:hanging="360"/>
      </w:pPr>
      <w:rPr>
        <w:rFonts w:ascii="Symbol" w:hAnsi="Symbol" w:hint="default"/>
      </w:rPr>
    </w:lvl>
    <w:lvl w:ilvl="4" w:tplc="BD167CF0" w:tentative="1">
      <w:start w:val="1"/>
      <w:numFmt w:val="bullet"/>
      <w:lvlText w:val="o"/>
      <w:lvlJc w:val="left"/>
      <w:pPr>
        <w:ind w:left="3600" w:hanging="360"/>
      </w:pPr>
      <w:rPr>
        <w:rFonts w:ascii="Courier New" w:hAnsi="Courier New" w:cs="Courier New" w:hint="default"/>
      </w:rPr>
    </w:lvl>
    <w:lvl w:ilvl="5" w:tplc="A1CEE710" w:tentative="1">
      <w:start w:val="1"/>
      <w:numFmt w:val="bullet"/>
      <w:lvlText w:val=""/>
      <w:lvlJc w:val="left"/>
      <w:pPr>
        <w:ind w:left="4320" w:hanging="360"/>
      </w:pPr>
      <w:rPr>
        <w:rFonts w:ascii="Wingdings" w:hAnsi="Wingdings" w:hint="default"/>
      </w:rPr>
    </w:lvl>
    <w:lvl w:ilvl="6" w:tplc="1380559A" w:tentative="1">
      <w:start w:val="1"/>
      <w:numFmt w:val="bullet"/>
      <w:lvlText w:val=""/>
      <w:lvlJc w:val="left"/>
      <w:pPr>
        <w:ind w:left="5040" w:hanging="360"/>
      </w:pPr>
      <w:rPr>
        <w:rFonts w:ascii="Symbol" w:hAnsi="Symbol" w:hint="default"/>
      </w:rPr>
    </w:lvl>
    <w:lvl w:ilvl="7" w:tplc="461614F6" w:tentative="1">
      <w:start w:val="1"/>
      <w:numFmt w:val="bullet"/>
      <w:lvlText w:val="o"/>
      <w:lvlJc w:val="left"/>
      <w:pPr>
        <w:ind w:left="5760" w:hanging="360"/>
      </w:pPr>
      <w:rPr>
        <w:rFonts w:ascii="Courier New" w:hAnsi="Courier New" w:cs="Courier New" w:hint="default"/>
      </w:rPr>
    </w:lvl>
    <w:lvl w:ilvl="8" w:tplc="7CF4364A" w:tentative="1">
      <w:start w:val="1"/>
      <w:numFmt w:val="bullet"/>
      <w:lvlText w:val=""/>
      <w:lvlJc w:val="left"/>
      <w:pPr>
        <w:ind w:left="6480" w:hanging="360"/>
      </w:pPr>
      <w:rPr>
        <w:rFonts w:ascii="Wingdings" w:hAnsi="Wingdings" w:hint="default"/>
      </w:rPr>
    </w:lvl>
  </w:abstractNum>
  <w:abstractNum w:abstractNumId="4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56126424">
      <w:start w:val="1"/>
      <w:numFmt w:val="bullet"/>
      <w:pStyle w:val="TB2"/>
      <w:lvlText w:val=""/>
      <w:lvlJc w:val="left"/>
      <w:pPr>
        <w:ind w:left="1403" w:hanging="360"/>
      </w:pPr>
      <w:rPr>
        <w:rFonts w:ascii="Symbol" w:hAnsi="Symbol" w:hint="default"/>
      </w:rPr>
    </w:lvl>
    <w:lvl w:ilvl="1" w:tplc="29F628D4" w:tentative="1">
      <w:start w:val="1"/>
      <w:numFmt w:val="bullet"/>
      <w:lvlText w:val="o"/>
      <w:lvlJc w:val="left"/>
      <w:pPr>
        <w:ind w:left="2123" w:hanging="360"/>
      </w:pPr>
      <w:rPr>
        <w:rFonts w:ascii="Courier New" w:hAnsi="Courier New" w:cs="Courier New" w:hint="default"/>
      </w:rPr>
    </w:lvl>
    <w:lvl w:ilvl="2" w:tplc="B3ECD2C0" w:tentative="1">
      <w:start w:val="1"/>
      <w:numFmt w:val="bullet"/>
      <w:lvlText w:val=""/>
      <w:lvlJc w:val="left"/>
      <w:pPr>
        <w:ind w:left="2843" w:hanging="360"/>
      </w:pPr>
      <w:rPr>
        <w:rFonts w:ascii="Wingdings" w:hAnsi="Wingdings" w:hint="default"/>
      </w:rPr>
    </w:lvl>
    <w:lvl w:ilvl="3" w:tplc="AA8421DA" w:tentative="1">
      <w:start w:val="1"/>
      <w:numFmt w:val="bullet"/>
      <w:lvlText w:val=""/>
      <w:lvlJc w:val="left"/>
      <w:pPr>
        <w:ind w:left="3563" w:hanging="360"/>
      </w:pPr>
      <w:rPr>
        <w:rFonts w:ascii="Symbol" w:hAnsi="Symbol" w:hint="default"/>
      </w:rPr>
    </w:lvl>
    <w:lvl w:ilvl="4" w:tplc="28301AFA" w:tentative="1">
      <w:start w:val="1"/>
      <w:numFmt w:val="bullet"/>
      <w:lvlText w:val="o"/>
      <w:lvlJc w:val="left"/>
      <w:pPr>
        <w:ind w:left="4283" w:hanging="360"/>
      </w:pPr>
      <w:rPr>
        <w:rFonts w:ascii="Courier New" w:hAnsi="Courier New" w:cs="Courier New" w:hint="default"/>
      </w:rPr>
    </w:lvl>
    <w:lvl w:ilvl="5" w:tplc="65A6099A" w:tentative="1">
      <w:start w:val="1"/>
      <w:numFmt w:val="bullet"/>
      <w:lvlText w:val=""/>
      <w:lvlJc w:val="left"/>
      <w:pPr>
        <w:ind w:left="5003" w:hanging="360"/>
      </w:pPr>
      <w:rPr>
        <w:rFonts w:ascii="Wingdings" w:hAnsi="Wingdings" w:hint="default"/>
      </w:rPr>
    </w:lvl>
    <w:lvl w:ilvl="6" w:tplc="9D7AD858" w:tentative="1">
      <w:start w:val="1"/>
      <w:numFmt w:val="bullet"/>
      <w:lvlText w:val=""/>
      <w:lvlJc w:val="left"/>
      <w:pPr>
        <w:ind w:left="5723" w:hanging="360"/>
      </w:pPr>
      <w:rPr>
        <w:rFonts w:ascii="Symbol" w:hAnsi="Symbol" w:hint="default"/>
      </w:rPr>
    </w:lvl>
    <w:lvl w:ilvl="7" w:tplc="34B0AE30" w:tentative="1">
      <w:start w:val="1"/>
      <w:numFmt w:val="bullet"/>
      <w:lvlText w:val="o"/>
      <w:lvlJc w:val="left"/>
      <w:pPr>
        <w:ind w:left="6443" w:hanging="360"/>
      </w:pPr>
      <w:rPr>
        <w:rFonts w:ascii="Courier New" w:hAnsi="Courier New" w:cs="Courier New" w:hint="default"/>
      </w:rPr>
    </w:lvl>
    <w:lvl w:ilvl="8" w:tplc="03901EB6"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4D40E3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0381C0C">
      <w:start w:val="1"/>
      <w:numFmt w:val="bullet"/>
      <w:lvlText w:val="o"/>
      <w:lvlJc w:val="left"/>
      <w:pPr>
        <w:tabs>
          <w:tab w:val="num" w:pos="1440"/>
        </w:tabs>
        <w:ind w:left="1440" w:hanging="360"/>
      </w:pPr>
      <w:rPr>
        <w:rFonts w:ascii="Courier New" w:hAnsi="Courier New" w:cs="Courier New" w:hint="default"/>
      </w:rPr>
    </w:lvl>
    <w:lvl w:ilvl="2" w:tplc="41360552" w:tentative="1">
      <w:start w:val="1"/>
      <w:numFmt w:val="bullet"/>
      <w:lvlText w:val=""/>
      <w:lvlJc w:val="left"/>
      <w:pPr>
        <w:tabs>
          <w:tab w:val="num" w:pos="2160"/>
        </w:tabs>
        <w:ind w:left="2160" w:hanging="360"/>
      </w:pPr>
      <w:rPr>
        <w:rFonts w:ascii="Wingdings" w:hAnsi="Wingdings" w:hint="default"/>
      </w:rPr>
    </w:lvl>
    <w:lvl w:ilvl="3" w:tplc="8A7ACADE" w:tentative="1">
      <w:start w:val="1"/>
      <w:numFmt w:val="bullet"/>
      <w:lvlText w:val=""/>
      <w:lvlJc w:val="left"/>
      <w:pPr>
        <w:tabs>
          <w:tab w:val="num" w:pos="2880"/>
        </w:tabs>
        <w:ind w:left="2880" w:hanging="360"/>
      </w:pPr>
      <w:rPr>
        <w:rFonts w:ascii="Symbol" w:hAnsi="Symbol" w:hint="default"/>
      </w:rPr>
    </w:lvl>
    <w:lvl w:ilvl="4" w:tplc="3A760B14" w:tentative="1">
      <w:start w:val="1"/>
      <w:numFmt w:val="bullet"/>
      <w:lvlText w:val="o"/>
      <w:lvlJc w:val="left"/>
      <w:pPr>
        <w:tabs>
          <w:tab w:val="num" w:pos="3600"/>
        </w:tabs>
        <w:ind w:left="3600" w:hanging="360"/>
      </w:pPr>
      <w:rPr>
        <w:rFonts w:ascii="Courier New" w:hAnsi="Courier New" w:cs="Courier New" w:hint="default"/>
      </w:rPr>
    </w:lvl>
    <w:lvl w:ilvl="5" w:tplc="3BC8CC7A" w:tentative="1">
      <w:start w:val="1"/>
      <w:numFmt w:val="bullet"/>
      <w:lvlText w:val=""/>
      <w:lvlJc w:val="left"/>
      <w:pPr>
        <w:tabs>
          <w:tab w:val="num" w:pos="4320"/>
        </w:tabs>
        <w:ind w:left="4320" w:hanging="360"/>
      </w:pPr>
      <w:rPr>
        <w:rFonts w:ascii="Wingdings" w:hAnsi="Wingdings" w:hint="default"/>
      </w:rPr>
    </w:lvl>
    <w:lvl w:ilvl="6" w:tplc="1492AAC4" w:tentative="1">
      <w:start w:val="1"/>
      <w:numFmt w:val="bullet"/>
      <w:lvlText w:val=""/>
      <w:lvlJc w:val="left"/>
      <w:pPr>
        <w:tabs>
          <w:tab w:val="num" w:pos="5040"/>
        </w:tabs>
        <w:ind w:left="5040" w:hanging="360"/>
      </w:pPr>
      <w:rPr>
        <w:rFonts w:ascii="Symbol" w:hAnsi="Symbol" w:hint="default"/>
      </w:rPr>
    </w:lvl>
    <w:lvl w:ilvl="7" w:tplc="D4B60C08" w:tentative="1">
      <w:start w:val="1"/>
      <w:numFmt w:val="bullet"/>
      <w:lvlText w:val="o"/>
      <w:lvlJc w:val="left"/>
      <w:pPr>
        <w:tabs>
          <w:tab w:val="num" w:pos="5760"/>
        </w:tabs>
        <w:ind w:left="5760" w:hanging="360"/>
      </w:pPr>
      <w:rPr>
        <w:rFonts w:ascii="Courier New" w:hAnsi="Courier New" w:cs="Courier New" w:hint="default"/>
      </w:rPr>
    </w:lvl>
    <w:lvl w:ilvl="8" w:tplc="DB504E14"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41"/>
  </w:num>
  <w:num w:numId="3">
    <w:abstractNumId w:val="7"/>
  </w:num>
  <w:num w:numId="4">
    <w:abstractNumId w:val="33"/>
  </w:num>
  <w:num w:numId="5">
    <w:abstractNumId w:val="24"/>
  </w:num>
  <w:num w:numId="6">
    <w:abstractNumId w:val="39"/>
  </w:num>
  <w:num w:numId="7">
    <w:abstractNumId w:val="42"/>
  </w:num>
  <w:num w:numId="8">
    <w:abstractNumId w:val="43"/>
  </w:num>
  <w:num w:numId="9">
    <w:abstractNumId w:val="21"/>
  </w:num>
  <w:num w:numId="10">
    <w:abstractNumId w:val="8"/>
  </w:num>
  <w:num w:numId="11">
    <w:abstractNumId w:val="27"/>
  </w:num>
  <w:num w:numId="12">
    <w:abstractNumId w:val="31"/>
  </w:num>
  <w:num w:numId="13">
    <w:abstractNumId w:val="22"/>
  </w:num>
  <w:num w:numId="14">
    <w:abstractNumId w:val="38"/>
  </w:num>
  <w:num w:numId="15">
    <w:abstractNumId w:val="1"/>
  </w:num>
  <w:num w:numId="16">
    <w:abstractNumId w:val="16"/>
  </w:num>
  <w:num w:numId="17">
    <w:abstractNumId w:val="36"/>
  </w:num>
  <w:num w:numId="18">
    <w:abstractNumId w:val="5"/>
  </w:num>
  <w:num w:numId="19">
    <w:abstractNumId w:val="9"/>
  </w:num>
  <w:num w:numId="20">
    <w:abstractNumId w:val="32"/>
  </w:num>
  <w:num w:numId="21">
    <w:abstractNumId w:val="45"/>
  </w:num>
  <w:num w:numId="22">
    <w:abstractNumId w:val="11"/>
  </w:num>
  <w:num w:numId="23">
    <w:abstractNumId w:val="34"/>
  </w:num>
  <w:num w:numId="24">
    <w:abstractNumId w:val="25"/>
  </w:num>
  <w:num w:numId="25">
    <w:abstractNumId w:val="18"/>
  </w:num>
  <w:num w:numId="26">
    <w:abstractNumId w:val="4"/>
  </w:num>
  <w:num w:numId="27">
    <w:abstractNumId w:val="13"/>
  </w:num>
  <w:num w:numId="28">
    <w:abstractNumId w:val="35"/>
  </w:num>
  <w:num w:numId="29">
    <w:abstractNumId w:val="20"/>
  </w:num>
  <w:num w:numId="30">
    <w:abstractNumId w:val="10"/>
  </w:num>
  <w:num w:numId="31">
    <w:abstractNumId w:val="3"/>
  </w:num>
  <w:num w:numId="32">
    <w:abstractNumId w:val="26"/>
  </w:num>
  <w:num w:numId="33">
    <w:abstractNumId w:val="12"/>
  </w:num>
  <w:num w:numId="34">
    <w:abstractNumId w:val="15"/>
  </w:num>
  <w:num w:numId="35">
    <w:abstractNumId w:val="0"/>
  </w:num>
  <w:num w:numId="36">
    <w:abstractNumId w:val="40"/>
  </w:num>
  <w:num w:numId="37">
    <w:abstractNumId w:val="29"/>
  </w:num>
  <w:num w:numId="38">
    <w:abstractNumId w:val="6"/>
  </w:num>
  <w:num w:numId="39">
    <w:abstractNumId w:val="30"/>
  </w:num>
  <w:num w:numId="40">
    <w:abstractNumId w:val="28"/>
  </w:num>
  <w:num w:numId="41">
    <w:abstractNumId w:val="44"/>
  </w:num>
  <w:num w:numId="42">
    <w:abstractNumId w:val="37"/>
  </w:num>
  <w:num w:numId="43">
    <w:abstractNumId w:val="14"/>
  </w:num>
  <w:num w:numId="44">
    <w:abstractNumId w:val="23"/>
  </w:num>
  <w:num w:numId="45">
    <w:abstractNumId w:val="2"/>
  </w:num>
  <w:num w:numId="46">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4E78"/>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3A9B"/>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135D"/>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058"/>
    <w:rsid w:val="00310487"/>
    <w:rsid w:val="00312A5F"/>
    <w:rsid w:val="003152C7"/>
    <w:rsid w:val="0031558A"/>
    <w:rsid w:val="0031799C"/>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1B16"/>
    <w:rsid w:val="00413017"/>
    <w:rsid w:val="00415190"/>
    <w:rsid w:val="00416C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82B"/>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3567"/>
    <w:rsid w:val="00546F46"/>
    <w:rsid w:val="00550D0E"/>
    <w:rsid w:val="00562902"/>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D30"/>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D20"/>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53199"/>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C4F"/>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01D"/>
    <w:rsid w:val="00A62535"/>
    <w:rsid w:val="00A7671C"/>
    <w:rsid w:val="00A77924"/>
    <w:rsid w:val="00A801D1"/>
    <w:rsid w:val="00A80DFA"/>
    <w:rsid w:val="00A813BA"/>
    <w:rsid w:val="00A84A68"/>
    <w:rsid w:val="00A86BCD"/>
    <w:rsid w:val="00A87C05"/>
    <w:rsid w:val="00A90153"/>
    <w:rsid w:val="00A925FA"/>
    <w:rsid w:val="00A934F0"/>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6EEF"/>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C9C"/>
    <w:rsid w:val="00C64EF3"/>
    <w:rsid w:val="00C64F26"/>
    <w:rsid w:val="00C67DEA"/>
    <w:rsid w:val="00C75CE8"/>
    <w:rsid w:val="00C75E99"/>
    <w:rsid w:val="00C778C7"/>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4972"/>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3EDF"/>
    <w:rsid w:val="00DF648F"/>
    <w:rsid w:val="00E032CC"/>
    <w:rsid w:val="00E051CB"/>
    <w:rsid w:val="00E05690"/>
    <w:rsid w:val="00E05FA9"/>
    <w:rsid w:val="00E05FF3"/>
    <w:rsid w:val="00E078ED"/>
    <w:rsid w:val="00E11F59"/>
    <w:rsid w:val="00E13B19"/>
    <w:rsid w:val="00E15130"/>
    <w:rsid w:val="00E16BC1"/>
    <w:rsid w:val="00E179A7"/>
    <w:rsid w:val="00E227BD"/>
    <w:rsid w:val="00E2532D"/>
    <w:rsid w:val="00E25580"/>
    <w:rsid w:val="00E341DE"/>
    <w:rsid w:val="00E35BF2"/>
    <w:rsid w:val="00E400C7"/>
    <w:rsid w:val="00E42481"/>
    <w:rsid w:val="00E426D1"/>
    <w:rsid w:val="00E50255"/>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9D5"/>
    <w:rsid w:val="00F71B8A"/>
    <w:rsid w:val="00F73852"/>
    <w:rsid w:val="00F742CE"/>
    <w:rsid w:val="00F762AA"/>
    <w:rsid w:val="00F768A7"/>
    <w:rsid w:val="00F84579"/>
    <w:rsid w:val="00F85784"/>
    <w:rsid w:val="00F90513"/>
    <w:rsid w:val="00F96C37"/>
    <w:rsid w:val="00FA01F9"/>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CharCharCharCharChar1">
    <w:name w:val="Char Char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A4972"/>
    <w:rPr>
      <w:lang w:val="en-GB" w:eastAsia="ja-JP" w:bidi="ar-SA"/>
    </w:rPr>
  </w:style>
  <w:style w:type="paragraph" w:customStyle="1" w:styleId="1Char3">
    <w:name w:val="(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DA49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A4972"/>
    <w:rPr>
      <w:rFonts w:ascii="Courier New" w:hAnsi="Courier New"/>
      <w:lang w:val="nb-NO" w:eastAsia="ja-JP" w:bidi="ar-SA"/>
    </w:rPr>
  </w:style>
  <w:style w:type="paragraph" w:customStyle="1" w:styleId="CharCharCharCharCharChar1">
    <w:name w:val="Char Char Char Char Char Char"/>
    <w:semiHidden/>
    <w:rsid w:val="00DA49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DA4972"/>
    <w:rPr>
      <w:rFonts w:ascii="Tahoma" w:hAnsi="Tahoma" w:cs="Tahoma"/>
      <w:shd w:val="clear" w:color="auto" w:fill="000080"/>
      <w:lang w:val="en-GB" w:eastAsia="en-US"/>
    </w:rPr>
  </w:style>
  <w:style w:type="character" w:customStyle="1" w:styleId="ZchnZchn51">
    <w:name w:val="Zchn Zchn5"/>
    <w:rsid w:val="00DA4972"/>
    <w:rPr>
      <w:rFonts w:ascii="Courier New" w:eastAsia="Batang" w:hAnsi="Courier New"/>
      <w:lang w:val="nb-NO" w:eastAsia="en-US" w:bidi="ar-SA"/>
    </w:rPr>
  </w:style>
  <w:style w:type="character" w:customStyle="1" w:styleId="CharChar101">
    <w:name w:val="Char Char10"/>
    <w:semiHidden/>
    <w:rsid w:val="00DA4972"/>
    <w:rPr>
      <w:rFonts w:ascii="Times New Roman" w:hAnsi="Times New Roman"/>
      <w:lang w:val="en-GB" w:eastAsia="en-US"/>
    </w:rPr>
  </w:style>
  <w:style w:type="character" w:customStyle="1" w:styleId="CharChar91">
    <w:name w:val="Char Char9"/>
    <w:semiHidden/>
    <w:rsid w:val="00DA4972"/>
    <w:rPr>
      <w:rFonts w:ascii="Tahoma" w:hAnsi="Tahoma" w:cs="Tahoma"/>
      <w:sz w:val="16"/>
      <w:szCs w:val="16"/>
      <w:lang w:val="en-GB" w:eastAsia="en-US"/>
    </w:rPr>
  </w:style>
  <w:style w:type="character" w:customStyle="1" w:styleId="CharChar81">
    <w:name w:val="Char Char8"/>
    <w:semiHidden/>
    <w:rsid w:val="00DA4972"/>
    <w:rPr>
      <w:rFonts w:ascii="Times New Roman" w:hAnsi="Times New Roman"/>
      <w:b/>
      <w:bCs/>
      <w:lang w:val="en-GB" w:eastAsia="en-US"/>
    </w:rPr>
  </w:style>
  <w:style w:type="paragraph" w:customStyle="1" w:styleId="p20">
    <w:name w:val="p20"/>
    <w:basedOn w:val="a1"/>
    <w:rsid w:val="00DA497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
    <w:name w:val="吹き出し"/>
    <w:basedOn w:val="a1"/>
    <w:semiHidden/>
    <w:rsid w:val="00DA4972"/>
    <w:rPr>
      <w:rFonts w:ascii="Tahoma" w:eastAsia="MS Mincho" w:hAnsi="Tahoma" w:cs="Tahoma"/>
      <w:sz w:val="16"/>
      <w:szCs w:val="16"/>
      <w:lang w:eastAsia="ko-KR"/>
    </w:rPr>
  </w:style>
  <w:style w:type="paragraph" w:customStyle="1" w:styleId="ZchnZchn3">
    <w:name w:val="Zchn Zchn"/>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DA497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DA497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DA49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A4972"/>
    <w:rPr>
      <w:rFonts w:ascii="Arial" w:hAnsi="Arial"/>
      <w:sz w:val="36"/>
      <w:lang w:val="en-GB" w:eastAsia="en-US" w:bidi="ar-SA"/>
    </w:rPr>
  </w:style>
  <w:style w:type="character" w:customStyle="1" w:styleId="CharChar281">
    <w:name w:val="Char Char28"/>
    <w:rsid w:val="00DA4972"/>
    <w:rPr>
      <w:rFonts w:ascii="Arial" w:hAnsi="Arial"/>
      <w:sz w:val="32"/>
      <w:lang w:val="en-GB"/>
    </w:rPr>
  </w:style>
  <w:style w:type="paragraph" w:customStyle="1" w:styleId="tac00">
    <w:name w:val="tac0"/>
    <w:basedOn w:val="a1"/>
    <w:rsid w:val="00DA4972"/>
    <w:pPr>
      <w:keepNext/>
      <w:spacing w:after="0"/>
      <w:jc w:val="center"/>
    </w:pPr>
    <w:rPr>
      <w:rFonts w:ascii="Arial" w:eastAsia="Calibri" w:hAnsi="Arial" w:cs="Arial"/>
      <w:lang w:val="fi-FI" w:eastAsia="fi-FI"/>
    </w:rPr>
  </w:style>
  <w:style w:type="paragraph" w:customStyle="1" w:styleId="tah0">
    <w:name w:val="tah0"/>
    <w:basedOn w:val="a1"/>
    <w:rsid w:val="00DA497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src">
    <w:name w:val="src"/>
    <w:basedOn w:val="a1"/>
    <w:rsid w:val="00DF3ED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2675735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53FBB-684E-45F8-A4F0-AECC283A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Pages>
  <Words>2123</Words>
  <Characters>12103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14198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111</cp:revision>
  <cp:lastPrinted>1900-01-01T08:00:00Z</cp:lastPrinted>
  <dcterms:created xsi:type="dcterms:W3CDTF">2019-04-11T04:21:00Z</dcterms:created>
  <dcterms:modified xsi:type="dcterms:W3CDTF">2019-11-07T08:22:00Z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